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CD2" w14:textId="7F4F92DD" w:rsidR="00753322" w:rsidRPr="007004E5" w:rsidRDefault="00753322" w:rsidP="00753322">
      <w:pPr>
        <w:tabs>
          <w:tab w:val="right" w:pos="9639"/>
        </w:tabs>
        <w:overflowPunct w:val="0"/>
        <w:autoSpaceDE w:val="0"/>
        <w:autoSpaceDN w:val="0"/>
        <w:adjustRightInd w:val="0"/>
        <w:spacing w:before="0"/>
        <w:textAlignment w:val="baseline"/>
        <w:rPr>
          <w:rFonts w:ascii="Arial" w:hAnsi="Arial" w:hint="eastAsia"/>
          <w:b/>
          <w:i/>
          <w:noProof/>
          <w:sz w:val="28"/>
          <w:lang w:eastAsia="zh-CN"/>
        </w:rPr>
      </w:pPr>
      <w:r w:rsidRPr="00753322">
        <w:rPr>
          <w:rFonts w:ascii="Arial" w:eastAsia="Times New Roman" w:hAnsi="Arial"/>
          <w:b/>
          <w:noProof/>
          <w:sz w:val="24"/>
          <w:lang w:eastAsia="ja-JP"/>
        </w:rPr>
        <w:t>3GPP TSG-</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TSG/WGRef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RAN WG2</w:t>
      </w:r>
      <w:r w:rsidRPr="00753322">
        <w:rPr>
          <w:rFonts w:ascii="Arial" w:eastAsia="Times New Roman" w:hAnsi="Arial"/>
          <w:b/>
          <w:noProof/>
          <w:sz w:val="24"/>
          <w:lang w:eastAsia="ja-JP"/>
        </w:rPr>
        <w:fldChar w:fldCharType="end"/>
      </w:r>
      <w:r w:rsidRPr="00753322">
        <w:rPr>
          <w:rFonts w:ascii="Arial" w:eastAsia="Times New Roman" w:hAnsi="Arial"/>
          <w:b/>
          <w:noProof/>
          <w:sz w:val="24"/>
          <w:lang w:eastAsia="ja-JP"/>
        </w:rPr>
        <w:t xml:space="preserve"> Meeting #</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MtgSeq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1</w:t>
      </w:r>
      <w:r w:rsidR="009C5709">
        <w:rPr>
          <w:rFonts w:ascii="Arial" w:hAnsi="Arial" w:hint="eastAsia"/>
          <w:b/>
          <w:noProof/>
          <w:sz w:val="24"/>
          <w:lang w:eastAsia="zh-CN"/>
        </w:rPr>
        <w:t>28</w:t>
      </w:r>
      <w:r w:rsidRPr="00753322">
        <w:rPr>
          <w:rFonts w:ascii="Arial" w:eastAsia="Times New Roman" w:hAnsi="Arial"/>
          <w:lang w:eastAsia="ja-JP"/>
        </w:rPr>
        <w:fldChar w:fldCharType="end"/>
      </w:r>
      <w:r w:rsidRPr="00753322">
        <w:rPr>
          <w:rFonts w:ascii="Arial" w:eastAsia="Times New Roman" w:hAnsi="Arial"/>
          <w:b/>
          <w:i/>
          <w:noProof/>
          <w:sz w:val="28"/>
          <w:lang w:eastAsia="ja-JP"/>
        </w:rPr>
        <w:tab/>
      </w:r>
      <w:r w:rsidRPr="0048130A">
        <w:rPr>
          <w:rFonts w:ascii="Arial" w:eastAsia="Times New Roman" w:hAnsi="Arial"/>
          <w:b/>
          <w:i/>
          <w:noProof/>
          <w:sz w:val="28"/>
          <w:lang w:eastAsia="ja-JP"/>
        </w:rPr>
        <w:t>R2-2</w:t>
      </w:r>
      <w:r w:rsidR="007004E5" w:rsidRPr="0048130A">
        <w:rPr>
          <w:rFonts w:ascii="Arial" w:eastAsia="Times New Roman" w:hAnsi="Arial" w:hint="eastAsia"/>
          <w:b/>
          <w:i/>
          <w:noProof/>
          <w:sz w:val="28"/>
          <w:lang w:eastAsia="zh-CN"/>
        </w:rPr>
        <w:t>4</w:t>
      </w:r>
      <w:r w:rsidR="002A475E" w:rsidRPr="0048130A">
        <w:rPr>
          <w:rFonts w:ascii="Arial" w:hAnsi="Arial" w:hint="eastAsia"/>
          <w:b/>
          <w:i/>
          <w:noProof/>
          <w:sz w:val="28"/>
          <w:lang w:eastAsia="zh-CN"/>
        </w:rPr>
        <w:t>0</w:t>
      </w:r>
      <w:r w:rsidR="0048130A" w:rsidRPr="0048130A">
        <w:rPr>
          <w:rFonts w:ascii="Arial" w:hAnsi="Arial" w:hint="eastAsia"/>
          <w:b/>
          <w:i/>
          <w:noProof/>
          <w:sz w:val="28"/>
          <w:lang w:eastAsia="zh-CN"/>
        </w:rPr>
        <w:t>9</w:t>
      </w:r>
      <w:r w:rsidR="0048130A">
        <w:rPr>
          <w:rFonts w:ascii="Arial" w:hAnsi="Arial" w:hint="eastAsia"/>
          <w:b/>
          <w:i/>
          <w:noProof/>
          <w:sz w:val="28"/>
          <w:lang w:eastAsia="zh-CN"/>
        </w:rPr>
        <w:t>850</w:t>
      </w:r>
    </w:p>
    <w:p w14:paraId="6730E266" w14:textId="368E2601" w:rsidR="00753322" w:rsidRPr="00753322" w:rsidRDefault="003C1F95" w:rsidP="00753322">
      <w:pPr>
        <w:overflowPunct w:val="0"/>
        <w:autoSpaceDE w:val="0"/>
        <w:autoSpaceDN w:val="0"/>
        <w:adjustRightInd w:val="0"/>
        <w:spacing w:before="0" w:after="120"/>
        <w:textAlignment w:val="baseline"/>
        <w:outlineLvl w:val="0"/>
        <w:rPr>
          <w:rFonts w:ascii="Arial" w:eastAsia="Yu Mincho" w:hAnsi="Arial"/>
          <w:b/>
          <w:noProof/>
          <w:sz w:val="24"/>
          <w:lang w:eastAsia="zh-CN"/>
        </w:rPr>
      </w:pPr>
      <w:r w:rsidRPr="003C1F95">
        <w:rPr>
          <w:rFonts w:ascii="Arial" w:hAnsi="Arial"/>
          <w:b/>
          <w:noProof/>
          <w:sz w:val="24"/>
          <w:lang w:eastAsia="zh-CN"/>
        </w:rPr>
        <w:t xml:space="preserve">Orlando, </w:t>
      </w:r>
      <w:r w:rsidR="007027D0">
        <w:rPr>
          <w:rFonts w:ascii="Arial" w:hAnsi="Arial" w:hint="eastAsia"/>
          <w:b/>
          <w:noProof/>
          <w:sz w:val="24"/>
          <w:lang w:eastAsia="zh-CN"/>
        </w:rPr>
        <w:t>USA</w:t>
      </w:r>
      <w:r w:rsidRPr="003C1F95">
        <w:rPr>
          <w:rFonts w:ascii="Arial" w:hAnsi="Arial"/>
          <w:b/>
          <w:noProof/>
          <w:sz w:val="24"/>
          <w:lang w:eastAsia="zh-CN"/>
        </w:rPr>
        <w:t>, 18</w:t>
      </w:r>
      <w:r w:rsidRPr="003C1F95">
        <w:rPr>
          <w:rFonts w:ascii="Arial" w:hAnsi="Arial"/>
          <w:b/>
          <w:noProof/>
          <w:sz w:val="24"/>
          <w:vertAlign w:val="superscript"/>
          <w:lang w:eastAsia="zh-CN"/>
        </w:rPr>
        <w:t>th</w:t>
      </w:r>
      <w:r w:rsidRPr="003C1F95">
        <w:rPr>
          <w:rFonts w:ascii="Arial" w:hAnsi="Arial"/>
          <w:b/>
          <w:noProof/>
          <w:sz w:val="24"/>
          <w:lang w:eastAsia="zh-CN"/>
        </w:rPr>
        <w:t xml:space="preserve"> – 22</w:t>
      </w:r>
      <w:r w:rsidRPr="003C1F95">
        <w:rPr>
          <w:rFonts w:ascii="Arial" w:hAnsi="Arial"/>
          <w:b/>
          <w:noProof/>
          <w:sz w:val="24"/>
          <w:vertAlign w:val="superscript"/>
          <w:lang w:eastAsia="zh-CN"/>
        </w:rPr>
        <w:t>nd</w:t>
      </w:r>
      <w:r w:rsidRPr="003C1F95">
        <w:rPr>
          <w:rFonts w:ascii="Arial" w:hAnsi="Arial"/>
          <w:b/>
          <w:noProof/>
          <w:sz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A82D3" w:rsidR="001E41F3" w:rsidRPr="00410371" w:rsidRDefault="00000000" w:rsidP="002A475E">
            <w:pPr>
              <w:pStyle w:val="CRCoverPage"/>
              <w:spacing w:after="0"/>
              <w:jc w:val="center"/>
              <w:rPr>
                <w:b/>
                <w:noProof/>
                <w:sz w:val="28"/>
                <w:lang w:eastAsia="zh-CN"/>
              </w:rPr>
            </w:pPr>
            <w:fldSimple w:instr=" DOCPROPERTY  Spec#  \* MERGEFORMAT ">
              <w:r w:rsidR="008F7769">
                <w:rPr>
                  <w:b/>
                  <w:noProof/>
                  <w:sz w:val="28"/>
                </w:rPr>
                <w:t>38.3</w:t>
              </w:r>
            </w:fldSimple>
            <w:r w:rsidR="000F6C1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6AB61" w:rsidR="001E41F3" w:rsidRPr="002A475E" w:rsidRDefault="002A475E" w:rsidP="002A475E">
            <w:pPr>
              <w:pStyle w:val="CRCoverPage"/>
              <w:spacing w:after="0"/>
              <w:jc w:val="center"/>
              <w:rPr>
                <w:b/>
                <w:noProof/>
                <w:sz w:val="28"/>
              </w:rPr>
            </w:pPr>
            <w:r w:rsidRPr="002A475E">
              <w:rPr>
                <w:rFonts w:hint="eastAsia"/>
                <w:b/>
                <w:noProof/>
                <w:sz w:val="28"/>
              </w:rPr>
              <w:t>4977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3B24" w:rsidR="001E41F3" w:rsidRPr="00410371" w:rsidRDefault="00CA616E" w:rsidP="006C5A7D">
            <w:pPr>
              <w:pStyle w:val="CRCoverPage"/>
              <w:spacing w:after="0"/>
              <w:ind w:right="420"/>
              <w:jc w:val="right"/>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DFA77" w:rsidR="001E41F3" w:rsidRPr="00410371" w:rsidRDefault="00FF49D0" w:rsidP="00417277">
            <w:pPr>
              <w:pStyle w:val="CRCoverPage"/>
              <w:spacing w:after="0"/>
              <w:jc w:val="center"/>
              <w:rPr>
                <w:noProof/>
                <w:sz w:val="28"/>
              </w:rPr>
            </w:pPr>
            <w:r w:rsidRPr="001361B0">
              <w:rPr>
                <w:b/>
                <w:noProof/>
                <w:sz w:val="28"/>
              </w:rPr>
              <w:t>1</w:t>
            </w:r>
            <w:r w:rsidR="00417277" w:rsidRPr="001361B0">
              <w:rPr>
                <w:b/>
                <w:noProof/>
                <w:sz w:val="28"/>
                <w:lang w:eastAsia="zh-CN"/>
              </w:rPr>
              <w:t>7</w:t>
            </w:r>
            <w:r w:rsidRPr="001361B0">
              <w:rPr>
                <w:b/>
                <w:noProof/>
                <w:sz w:val="28"/>
              </w:rPr>
              <w:t>.</w:t>
            </w:r>
            <w:r w:rsidR="00FE706F">
              <w:rPr>
                <w:rFonts w:hint="eastAsia"/>
                <w:b/>
                <w:noProof/>
                <w:sz w:val="28"/>
                <w:lang w:eastAsia="zh-CN"/>
              </w:rPr>
              <w:t>10</w:t>
            </w:r>
            <w:r w:rsidRPr="001361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7AEAB" w:rsidR="001E41F3" w:rsidRDefault="00FF49D0" w:rsidP="007E4022">
            <w:pPr>
              <w:pStyle w:val="CRCoverPage"/>
              <w:spacing w:after="0"/>
              <w:rPr>
                <w:noProof/>
                <w:lang w:eastAsia="zh-CN"/>
              </w:rPr>
            </w:pPr>
            <w:r>
              <w:rPr>
                <w:rFonts w:hint="eastAsia"/>
                <w:lang w:eastAsia="zh-CN"/>
              </w:rPr>
              <w:t>C</w:t>
            </w:r>
            <w:r w:rsidR="00964DAC">
              <w:rPr>
                <w:rFonts w:hint="eastAsia"/>
                <w:lang w:eastAsia="zh-CN"/>
              </w:rPr>
              <w:t>orrections</w:t>
            </w:r>
            <w:r>
              <w:rPr>
                <w:rFonts w:hint="eastAsia"/>
                <w:lang w:eastAsia="zh-CN"/>
              </w:rPr>
              <w:t xml:space="preserve"> on </w:t>
            </w:r>
            <w:r w:rsidR="00AA6A2B">
              <w:rPr>
                <w:rFonts w:hint="eastAsia"/>
                <w:lang w:eastAsia="zh-CN"/>
              </w:rPr>
              <w:t xml:space="preserve">the </w:t>
            </w:r>
            <w:r w:rsidR="00564A9E">
              <w:rPr>
                <w:rFonts w:hint="eastAsia"/>
                <w:lang w:eastAsia="zh-CN"/>
              </w:rPr>
              <w:t>L2 U2N R</w:t>
            </w:r>
            <w:r w:rsidR="007E4022">
              <w:rPr>
                <w:rFonts w:hint="eastAsia"/>
                <w:lang w:eastAsia="zh-CN"/>
              </w:rPr>
              <w:t>emote UE</w:t>
            </w:r>
            <w:r w:rsidR="00564A9E">
              <w:rPr>
                <w:rFonts w:hint="eastAsia"/>
                <w:lang w:eastAsia="zh-CN"/>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314A" w:rsidR="001E41F3" w:rsidRDefault="00000000" w:rsidP="0010121A">
            <w:pPr>
              <w:pStyle w:val="CRCoverPage"/>
              <w:spacing w:after="0"/>
              <w:rPr>
                <w:noProof/>
              </w:rPr>
            </w:pPr>
            <w:fldSimple w:instr=" DOCPROPERTY  RelatedWis  \* MERGEFORMAT ">
              <w:r w:rsidR="00313644" w:rsidRPr="000D255B">
                <w:t xml:space="preserve"> </w:t>
              </w:r>
              <w:r w:rsidR="00FF49D0" w:rsidRPr="00161C2C">
                <w:t>NR_SL_relay_enh-Core</w:t>
              </w:r>
              <w:r w:rsidR="00FF49D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5A245" w:rsidR="001E41F3" w:rsidRDefault="00FF49D0" w:rsidP="00DF7EE1">
            <w:pPr>
              <w:pStyle w:val="CRCoverPage"/>
              <w:spacing w:after="0"/>
              <w:rPr>
                <w:noProof/>
                <w:lang w:eastAsia="zh-CN"/>
              </w:rPr>
            </w:pPr>
            <w:r>
              <w:rPr>
                <w:rFonts w:hint="eastAsia"/>
                <w:lang w:eastAsia="zh-CN"/>
              </w:rPr>
              <w:t>2024-</w:t>
            </w:r>
            <w:r w:rsidR="0054215A">
              <w:rPr>
                <w:rFonts w:hint="eastAsia"/>
                <w:lang w:eastAsia="zh-CN"/>
              </w:rPr>
              <w:t>10</w:t>
            </w:r>
            <w:r>
              <w:rPr>
                <w:rFonts w:hint="eastAsia"/>
                <w:lang w:eastAsia="zh-CN"/>
              </w:rPr>
              <w:t>-</w:t>
            </w:r>
            <w:r w:rsidR="0054215A">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00000" w:rsidP="0010121A">
            <w:pPr>
              <w:pStyle w:val="CRCoverPage"/>
              <w:spacing w:after="0"/>
              <w:ind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08F35" w:rsidR="001E41F3" w:rsidRDefault="00000000" w:rsidP="00936871">
            <w:pPr>
              <w:pStyle w:val="CRCoverPage"/>
              <w:spacing w:after="0"/>
              <w:rPr>
                <w:noProof/>
              </w:rPr>
            </w:pPr>
            <w:fldSimple w:instr=" DOCPROPERTY  Release  \* MERGEFORMAT ">
              <w:r w:rsidR="00B97CC8">
                <w:rPr>
                  <w:noProof/>
                </w:rPr>
                <w:t>Rel-1</w:t>
              </w:r>
            </w:fldSimple>
            <w:r w:rsidR="0093687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A860" w14:textId="77777777" w:rsidR="00964DAC" w:rsidRDefault="00ED062B" w:rsidP="00002C1B">
            <w:pPr>
              <w:pStyle w:val="CRCoverPage"/>
              <w:spacing w:before="20" w:after="80"/>
              <w:rPr>
                <w:rFonts w:cs="Arial"/>
                <w:noProof/>
                <w:lang w:eastAsia="zh-CN"/>
              </w:rPr>
            </w:pPr>
            <w:bookmarkStart w:id="1" w:name="_Hlk179873794"/>
            <w:bookmarkStart w:id="2" w:name="OLE_LINK45"/>
            <w:bookmarkStart w:id="3" w:name="OLE_LINK46"/>
            <w:r>
              <w:rPr>
                <w:rFonts w:cs="Arial" w:hint="eastAsia"/>
                <w:noProof/>
                <w:lang w:eastAsia="zh-CN"/>
              </w:rPr>
              <w:t xml:space="preserve">In subclause </w:t>
            </w:r>
            <w:r w:rsidR="00025807">
              <w:rPr>
                <w:rFonts w:cs="Arial" w:hint="eastAsia"/>
                <w:noProof/>
                <w:lang w:eastAsia="zh-CN"/>
              </w:rPr>
              <w:t>5.5.3.1</w:t>
            </w:r>
            <w:bookmarkEnd w:id="1"/>
            <w:r>
              <w:rPr>
                <w:rFonts w:cs="Arial" w:hint="eastAsia"/>
                <w:noProof/>
                <w:lang w:eastAsia="zh-CN"/>
              </w:rPr>
              <w:t xml:space="preserve">, </w:t>
            </w:r>
            <w:r w:rsidR="00964DAC">
              <w:rPr>
                <w:rFonts w:cs="Arial" w:hint="eastAsia"/>
                <w:noProof/>
                <w:lang w:eastAsia="zh-CN"/>
              </w:rPr>
              <w:t>below the description of the measurement of L2 U2N Remote UE, there is one note:</w:t>
            </w:r>
          </w:p>
          <w:p w14:paraId="4FB661A1" w14:textId="77777777" w:rsidR="00964DAC" w:rsidRPr="002D3917" w:rsidRDefault="00964DAC" w:rsidP="00002C1B">
            <w:pPr>
              <w:pStyle w:val="NO"/>
              <w:ind w:leftChars="126" w:left="252" w:firstLine="0"/>
            </w:pPr>
            <w:r w:rsidRPr="002D3917">
              <w:t>NOTE 1:</w:t>
            </w:r>
            <w:r w:rsidRPr="002D3917">
              <w:tab/>
            </w:r>
            <w:bookmarkStart w:id="4" w:name="_Hlk179873843"/>
            <w:r w:rsidRPr="002D3917">
              <w:t>The evaluation of conditional reconfiguration execution criteria</w:t>
            </w:r>
            <w:bookmarkEnd w:id="4"/>
            <w:r w:rsidRPr="002D3917">
              <w:t xml:space="preserve"> is specified in 5.3.5.13.</w:t>
            </w:r>
          </w:p>
          <w:p w14:paraId="708AA7DE" w14:textId="1AA9BF45" w:rsidR="004514C9" w:rsidRPr="009A6203" w:rsidRDefault="00964DAC" w:rsidP="005E6920">
            <w:pPr>
              <w:pStyle w:val="CRCoverPage"/>
              <w:spacing w:before="20" w:after="80"/>
              <w:rPr>
                <w:rFonts w:cs="Arial"/>
                <w:noProof/>
                <w:lang w:eastAsia="zh-CN"/>
              </w:rPr>
            </w:pPr>
            <w:r>
              <w:rPr>
                <w:rFonts w:cs="Arial" w:hint="eastAsia"/>
                <w:noProof/>
                <w:lang w:eastAsia="zh-CN"/>
              </w:rPr>
              <w:t xml:space="preserve">Considering conditional reconfiguration execution is not related to U2N Relay, hence, </w:t>
            </w:r>
            <w:bookmarkStart w:id="5" w:name="_Hlk179873860"/>
            <w:r w:rsidRPr="005B3DF1">
              <w:rPr>
                <w:rFonts w:cs="Arial" w:hint="eastAsia"/>
                <w:noProof/>
                <w:lang w:eastAsia="zh-CN"/>
              </w:rPr>
              <w:t xml:space="preserve">the position of NOTE1 </w:t>
            </w:r>
            <w:r w:rsidR="003739C2" w:rsidRPr="005B3DF1">
              <w:rPr>
                <w:rFonts w:cs="Arial" w:hint="eastAsia"/>
                <w:noProof/>
                <w:lang w:eastAsia="zh-CN"/>
              </w:rPr>
              <w:t xml:space="preserve">may cause misunderstanding that L2 U2N Remote UE </w:t>
            </w:r>
            <w:r w:rsidR="005E6920" w:rsidRPr="005B3DF1">
              <w:rPr>
                <w:rFonts w:cs="Arial" w:hint="eastAsia"/>
                <w:noProof/>
                <w:lang w:eastAsia="zh-CN"/>
              </w:rPr>
              <w:t xml:space="preserve">can </w:t>
            </w:r>
            <w:r w:rsidR="003739C2" w:rsidRPr="005B3DF1">
              <w:rPr>
                <w:rFonts w:cs="Arial" w:hint="eastAsia"/>
                <w:noProof/>
                <w:lang w:eastAsia="zh-CN"/>
              </w:rPr>
              <w:t>also support conditional reconfiguration</w:t>
            </w:r>
            <w:r w:rsidRPr="005B3DF1">
              <w:rPr>
                <w:rFonts w:cs="Arial" w:hint="eastAsia"/>
                <w:noProof/>
                <w:lang w:eastAsia="zh-CN"/>
              </w:rPr>
              <w:t>.</w:t>
            </w:r>
            <w:bookmarkEnd w:id="2"/>
            <w:bookmarkEnd w:id="3"/>
            <w:r>
              <w:rPr>
                <w:rFonts w:cs="Arial" w:hint="eastAsia"/>
                <w:noProof/>
                <w:lang w:eastAsia="zh-CN"/>
              </w:rPr>
              <w:t xml:space="preserve"> </w:t>
            </w:r>
            <w:bookmarkEnd w:id="5"/>
          </w:p>
        </w:tc>
      </w:tr>
      <w:tr w:rsidR="001E41F3" w14:paraId="4CA74D09" w14:textId="77777777" w:rsidTr="001D1F56">
        <w:trPr>
          <w:trHeight w:val="66"/>
        </w:trPr>
        <w:tc>
          <w:tcPr>
            <w:tcW w:w="2694" w:type="dxa"/>
            <w:gridSpan w:val="2"/>
            <w:tcBorders>
              <w:left w:val="single" w:sz="4" w:space="0" w:color="auto"/>
            </w:tcBorders>
          </w:tcPr>
          <w:p w14:paraId="2D0866D6" w14:textId="417010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D9DDA" w14:textId="6D404D6C" w:rsidR="008F48BE" w:rsidRDefault="00ED062B" w:rsidP="005E6920">
            <w:pPr>
              <w:pStyle w:val="CRCoverPage"/>
              <w:spacing w:before="20" w:after="80"/>
              <w:rPr>
                <w:rFonts w:cs="Arial"/>
                <w:noProof/>
                <w:lang w:eastAsia="zh-CN"/>
              </w:rPr>
            </w:pPr>
            <w:bookmarkStart w:id="6" w:name="OLE_LINK47"/>
            <w:r w:rsidRPr="00ED062B">
              <w:rPr>
                <w:rFonts w:cs="Arial" w:hint="eastAsia"/>
                <w:noProof/>
                <w:lang w:eastAsia="zh-CN"/>
              </w:rPr>
              <w:t>In subclause 5.</w:t>
            </w:r>
            <w:r w:rsidR="00FD49BD">
              <w:rPr>
                <w:rFonts w:cs="Arial" w:hint="eastAsia"/>
                <w:noProof/>
                <w:lang w:eastAsia="zh-CN"/>
              </w:rPr>
              <w:t>5.3.1</w:t>
            </w:r>
            <w:r w:rsidRPr="00ED062B">
              <w:rPr>
                <w:rFonts w:cs="Arial" w:hint="eastAsia"/>
                <w:noProof/>
                <w:lang w:eastAsia="zh-CN"/>
              </w:rPr>
              <w:t>,</w:t>
            </w:r>
            <w:bookmarkStart w:id="7" w:name="_Hlk179873867"/>
            <w:r w:rsidRPr="00ED062B">
              <w:rPr>
                <w:rFonts w:cs="Arial" w:hint="eastAsia"/>
                <w:noProof/>
                <w:lang w:eastAsia="zh-CN"/>
              </w:rPr>
              <w:t xml:space="preserve"> </w:t>
            </w:r>
            <w:r w:rsidR="005F584E">
              <w:rPr>
                <w:rFonts w:cs="Arial" w:hint="eastAsia"/>
                <w:noProof/>
                <w:lang w:eastAsia="zh-CN"/>
              </w:rPr>
              <w:t>m</w:t>
            </w:r>
            <w:r w:rsidR="005E6920">
              <w:rPr>
                <w:rFonts w:cs="Arial" w:hint="eastAsia"/>
                <w:noProof/>
                <w:lang w:eastAsia="zh-CN"/>
              </w:rPr>
              <w:t xml:space="preserve">ove the description of </w:t>
            </w:r>
            <w:bookmarkStart w:id="8" w:name="_Hlk179873808"/>
            <w:r w:rsidR="005E6920">
              <w:rPr>
                <w:rFonts w:cs="Arial" w:hint="eastAsia"/>
                <w:noProof/>
                <w:lang w:eastAsia="zh-CN"/>
              </w:rPr>
              <w:t>the measurement of L2 U2N Remote UE</w:t>
            </w:r>
            <w:bookmarkEnd w:id="8"/>
            <w:r w:rsidR="005E6920">
              <w:rPr>
                <w:rFonts w:cs="Arial" w:hint="eastAsia"/>
                <w:noProof/>
                <w:lang w:eastAsia="zh-CN"/>
              </w:rPr>
              <w:t xml:space="preserve"> to the place under </w:t>
            </w:r>
            <w:r w:rsidR="00964DAC">
              <w:rPr>
                <w:rFonts w:cs="Arial" w:hint="eastAsia"/>
                <w:noProof/>
                <w:lang w:eastAsia="zh-CN"/>
              </w:rPr>
              <w:t>NOTE1</w:t>
            </w:r>
            <w:r w:rsidR="005E6920">
              <w:rPr>
                <w:rFonts w:cs="Arial" w:hint="eastAsia"/>
                <w:noProof/>
                <w:lang w:eastAsia="zh-CN"/>
              </w:rPr>
              <w:t>.</w:t>
            </w:r>
            <w:bookmarkEnd w:id="7"/>
          </w:p>
          <w:bookmarkEnd w:id="6"/>
          <w:p w14:paraId="3FD9F2FB" w14:textId="77777777" w:rsidR="00ED062B" w:rsidRPr="00ED062B" w:rsidRDefault="00ED062B" w:rsidP="001D1F56">
            <w:pPr>
              <w:pStyle w:val="CRCoverPage"/>
              <w:spacing w:before="20" w:after="80"/>
              <w:rPr>
                <w:rFonts w:cs="Arial"/>
                <w:noProof/>
                <w:lang w:eastAsia="zh-CN"/>
              </w:rPr>
            </w:pP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9" w:name="_Hlk17722498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F40EA" w:rsidR="008F48BE" w:rsidRPr="008262C5" w:rsidRDefault="00E36B21" w:rsidP="005E6920">
            <w:pPr>
              <w:pStyle w:val="CRCoverPage"/>
              <w:spacing w:before="20" w:after="80"/>
              <w:rPr>
                <w:iCs/>
                <w:noProof/>
                <w:lang w:eastAsia="zh-CN"/>
              </w:rPr>
            </w:pPr>
            <w:r>
              <w:rPr>
                <w:rFonts w:cs="Arial" w:hint="eastAsia"/>
                <w:noProof/>
                <w:lang w:eastAsia="zh-CN"/>
              </w:rPr>
              <w:t>In subclause 5.</w:t>
            </w:r>
            <w:r w:rsidR="0018565C">
              <w:rPr>
                <w:rFonts w:cs="Arial" w:hint="eastAsia"/>
                <w:noProof/>
                <w:lang w:eastAsia="zh-CN"/>
              </w:rPr>
              <w:t>5</w:t>
            </w:r>
            <w:r>
              <w:rPr>
                <w:rFonts w:cs="Arial" w:hint="eastAsia"/>
                <w:noProof/>
                <w:lang w:eastAsia="zh-CN"/>
              </w:rPr>
              <w:t>.</w:t>
            </w:r>
            <w:r w:rsidR="0018565C">
              <w:rPr>
                <w:rFonts w:cs="Arial" w:hint="eastAsia"/>
                <w:noProof/>
                <w:lang w:eastAsia="zh-CN"/>
              </w:rPr>
              <w:t>3</w:t>
            </w:r>
            <w:r>
              <w:rPr>
                <w:rFonts w:cs="Arial" w:hint="eastAsia"/>
                <w:noProof/>
                <w:lang w:eastAsia="zh-CN"/>
              </w:rPr>
              <w:t>.</w:t>
            </w:r>
            <w:r w:rsidR="0018565C">
              <w:rPr>
                <w:rFonts w:cs="Arial" w:hint="eastAsia"/>
                <w:noProof/>
                <w:lang w:eastAsia="zh-CN"/>
              </w:rPr>
              <w:t>1</w:t>
            </w:r>
            <w:r>
              <w:rPr>
                <w:rFonts w:cs="Arial" w:hint="eastAsia"/>
                <w:noProof/>
                <w:lang w:eastAsia="zh-CN"/>
              </w:rPr>
              <w:t xml:space="preserve">, </w:t>
            </w:r>
            <w:r w:rsidR="00964DAC">
              <w:rPr>
                <w:rFonts w:cs="Arial" w:hint="eastAsia"/>
                <w:noProof/>
                <w:lang w:eastAsia="zh-CN"/>
              </w:rPr>
              <w:t xml:space="preserve">the NOTE1 is placed under </w:t>
            </w:r>
            <w:r w:rsidR="005E6920">
              <w:rPr>
                <w:rFonts w:cs="Arial" w:hint="eastAsia"/>
                <w:noProof/>
                <w:lang w:eastAsia="zh-CN"/>
              </w:rPr>
              <w:t xml:space="preserve">the description on </w:t>
            </w:r>
            <w:r w:rsidR="00964DAC">
              <w:rPr>
                <w:rFonts w:cs="Arial" w:hint="eastAsia"/>
                <w:noProof/>
                <w:lang w:eastAsia="zh-CN"/>
              </w:rPr>
              <w:t xml:space="preserve">L2 U2N </w:t>
            </w:r>
            <w:r w:rsidR="005E6920">
              <w:rPr>
                <w:rFonts w:cs="Arial" w:hint="eastAsia"/>
                <w:noProof/>
                <w:lang w:eastAsia="zh-CN"/>
              </w:rPr>
              <w:t xml:space="preserve">Remote UE </w:t>
            </w:r>
            <w:r w:rsidR="00964DAC">
              <w:rPr>
                <w:rFonts w:cs="Arial" w:hint="eastAsia"/>
                <w:noProof/>
                <w:lang w:eastAsia="zh-CN"/>
              </w:rPr>
              <w:t>measurement, which may cause misunderstanding.</w:t>
            </w:r>
          </w:p>
        </w:tc>
      </w:tr>
      <w:bookmarkEnd w:id="9"/>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7DDE7" w:rsidR="001E41F3" w:rsidRDefault="00E36B21" w:rsidP="005E6920">
            <w:pPr>
              <w:pStyle w:val="CRCoverPage"/>
              <w:spacing w:after="0"/>
              <w:rPr>
                <w:noProof/>
                <w:lang w:eastAsia="zh-CN"/>
              </w:rPr>
            </w:pPr>
            <w:r>
              <w:rPr>
                <w:rFonts w:hint="eastAsia"/>
                <w:lang w:eastAsia="zh-CN"/>
              </w:rPr>
              <w:t>5.</w:t>
            </w:r>
            <w:r w:rsidR="0018565C">
              <w:rPr>
                <w:rFonts w:hint="eastAsia"/>
                <w:lang w:eastAsia="zh-CN"/>
              </w:rPr>
              <w:t>5</w:t>
            </w:r>
            <w:r>
              <w:rPr>
                <w:rFonts w:hint="eastAsia"/>
                <w:lang w:eastAsia="zh-CN"/>
              </w:rPr>
              <w:t>.</w:t>
            </w:r>
            <w:r w:rsidR="0018565C">
              <w:rPr>
                <w:rFonts w:hint="eastAsia"/>
                <w:lang w:eastAsia="zh-CN"/>
              </w:rPr>
              <w:t>3</w:t>
            </w:r>
            <w:r>
              <w:rPr>
                <w:rFonts w:hint="eastAsia"/>
                <w:lang w:eastAsia="zh-CN"/>
              </w:rPr>
              <w:t>.</w:t>
            </w:r>
            <w:r w:rsidR="0018565C">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B4777" w14:textId="670B8E61" w:rsidR="009C5709" w:rsidRDefault="009C5709" w:rsidP="009C5709">
            <w:pPr>
              <w:pStyle w:val="CRCoverPage"/>
              <w:numPr>
                <w:ilvl w:val="0"/>
                <w:numId w:val="36"/>
              </w:numPr>
              <w:spacing w:before="0" w:after="0"/>
              <w:rPr>
                <w:noProof/>
              </w:rPr>
            </w:pPr>
            <w:r>
              <w:rPr>
                <w:noProof/>
              </w:rPr>
              <w:t>R2-240</w:t>
            </w:r>
            <w:r>
              <w:rPr>
                <w:rFonts w:hint="eastAsia"/>
                <w:noProof/>
                <w:lang w:eastAsia="zh-CN"/>
              </w:rPr>
              <w:t>7996</w:t>
            </w:r>
            <w:r>
              <w:rPr>
                <w:noProof/>
              </w:rPr>
              <w:t>: initial version, agreed in principle at RAN #12</w:t>
            </w:r>
            <w:r w:rsidR="00CA278C">
              <w:rPr>
                <w:rFonts w:hint="eastAsia"/>
                <w:noProof/>
                <w:lang w:eastAsia="zh-CN"/>
              </w:rPr>
              <w:t>7</w:t>
            </w:r>
            <w:r>
              <w:rPr>
                <w:noProof/>
              </w:rPr>
              <w:t>bis;</w:t>
            </w:r>
          </w:p>
          <w:p w14:paraId="6ACA4173" w14:textId="2011535D" w:rsidR="008863B9" w:rsidRDefault="009C5709" w:rsidP="009C5709">
            <w:pPr>
              <w:pStyle w:val="CRCoverPage"/>
              <w:numPr>
                <w:ilvl w:val="0"/>
                <w:numId w:val="36"/>
              </w:numPr>
              <w:spacing w:before="0" w:after="0"/>
              <w:rPr>
                <w:noProof/>
              </w:rPr>
            </w:pPr>
            <w:r>
              <w:rPr>
                <w:noProof/>
              </w:rPr>
              <w:t>Rev1: resubmitted CR at RAN #12</w:t>
            </w:r>
            <w:r w:rsidR="00745A0E">
              <w:rPr>
                <w:rFonts w:hint="eastAsia"/>
                <w:noProof/>
                <w:lang w:eastAsia="zh-CN"/>
              </w:rPr>
              <w:t>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D8B7481" w14:textId="32225C40" w:rsidR="00ED11AC" w:rsidRPr="006B1007" w:rsidRDefault="00ED11AC" w:rsidP="00C41BFC">
      <w:pPr>
        <w:pStyle w:val="Note-Boxed"/>
        <w:pBdr>
          <w:left w:val="single" w:sz="8" w:space="0" w:color="auto"/>
        </w:pBdr>
        <w:jc w:val="center"/>
        <w:rPr>
          <w:rFonts w:ascii="Times New Roman" w:eastAsiaTheme="minorEastAsia" w:hAnsi="Times New Roman" w:cs="Times New Roman"/>
          <w:lang w:val="en-US" w:eastAsia="zh-CN"/>
        </w:rPr>
      </w:pPr>
      <w:bookmarkStart w:id="10" w:name="_Toc12569231"/>
      <w:bookmarkStart w:id="11" w:name="_Toc37296248"/>
      <w:bookmarkStart w:id="12" w:name="_Toc46490377"/>
      <w:bookmarkStart w:id="13" w:name="_Toc52752072"/>
      <w:bookmarkStart w:id="14" w:name="_Toc52796534"/>
      <w:bookmarkStart w:id="15"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57BD13EB" w14:textId="77777777" w:rsidR="00CC3B88" w:rsidRPr="00CC3B88" w:rsidRDefault="00CC3B88" w:rsidP="00CC3B88">
      <w:pPr>
        <w:keepNext/>
        <w:keepLines/>
        <w:overflowPunct w:val="0"/>
        <w:autoSpaceDE w:val="0"/>
        <w:autoSpaceDN w:val="0"/>
        <w:adjustRightInd w:val="0"/>
        <w:spacing w:before="120" w:after="180"/>
        <w:ind w:left="1418" w:hanging="1418"/>
        <w:outlineLvl w:val="3"/>
        <w:rPr>
          <w:rFonts w:ascii="Arial" w:eastAsia="Times New Roman" w:hAnsi="Arial"/>
          <w:sz w:val="24"/>
          <w:lang w:eastAsia="ja-JP"/>
        </w:rPr>
      </w:pPr>
      <w:bookmarkStart w:id="16" w:name="_Toc171543123"/>
      <w:bookmarkStart w:id="17" w:name="_Toc60776881"/>
      <w:bookmarkStart w:id="18" w:name="_Toc139045938"/>
      <w:bookmarkEnd w:id="10"/>
      <w:bookmarkEnd w:id="11"/>
      <w:bookmarkEnd w:id="12"/>
      <w:bookmarkEnd w:id="13"/>
      <w:bookmarkEnd w:id="14"/>
      <w:bookmarkEnd w:id="15"/>
      <w:r w:rsidRPr="00CC3B88">
        <w:rPr>
          <w:rFonts w:ascii="Arial" w:eastAsia="Times New Roman" w:hAnsi="Arial"/>
          <w:sz w:val="24"/>
          <w:lang w:eastAsia="ja-JP"/>
        </w:rPr>
        <w:t>5.5.3.1</w:t>
      </w:r>
      <w:r w:rsidRPr="00CC3B88">
        <w:rPr>
          <w:rFonts w:ascii="Arial" w:eastAsia="Times New Roman" w:hAnsi="Arial"/>
          <w:sz w:val="24"/>
          <w:lang w:eastAsia="ja-JP"/>
        </w:rPr>
        <w:tab/>
        <w:t>General</w:t>
      </w:r>
      <w:bookmarkEnd w:id="16"/>
      <w:bookmarkEnd w:id="17"/>
    </w:p>
    <w:p w14:paraId="0BB21450" w14:textId="77777777" w:rsidR="00CC3B88" w:rsidRPr="00CC3B88" w:rsidRDefault="00CC3B88" w:rsidP="00CC3B88">
      <w:pPr>
        <w:overflowPunct w:val="0"/>
        <w:autoSpaceDE w:val="0"/>
        <w:autoSpaceDN w:val="0"/>
        <w:adjustRightInd w:val="0"/>
        <w:spacing w:before="0" w:after="180"/>
        <w:rPr>
          <w:rFonts w:eastAsia="Times New Roman"/>
          <w:lang w:eastAsia="ja-JP"/>
        </w:rPr>
      </w:pPr>
      <w:r w:rsidRPr="00CC3B88">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CC3B88">
        <w:rPr>
          <w:rFonts w:eastAsia="等线"/>
          <w:lang w:eastAsia="zh-CN"/>
        </w:rPr>
        <w:t>RSCP or EcN0</w:t>
      </w:r>
      <w:r w:rsidRPr="00CC3B88">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CC3B88">
        <w:rPr>
          <w:rFonts w:eastAsia="等线"/>
          <w:lang w:eastAsia="zh-CN"/>
        </w:rPr>
        <w:t>RSCP; only EcN0; RSCP and EcN0</w:t>
      </w:r>
      <w:r w:rsidRPr="00CC3B88">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49C1F0CB" w14:textId="77777777" w:rsidR="00CC3B88" w:rsidRPr="00CC3B88" w:rsidRDefault="00CC3B88" w:rsidP="00CC3B88">
      <w:pPr>
        <w:overflowPunct w:val="0"/>
        <w:autoSpaceDE w:val="0"/>
        <w:autoSpaceDN w:val="0"/>
        <w:adjustRightInd w:val="0"/>
        <w:spacing w:before="0" w:after="180"/>
        <w:rPr>
          <w:rFonts w:eastAsia="Times New Roman"/>
          <w:lang w:eastAsia="ja-JP"/>
        </w:rPr>
      </w:pPr>
      <w:r w:rsidRPr="00CC3B88">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03F6A46" w14:textId="77777777" w:rsidR="00CC3B88" w:rsidRPr="00CC3B88" w:rsidRDefault="00CC3B88" w:rsidP="00CC3B88">
      <w:pPr>
        <w:overflowPunct w:val="0"/>
        <w:autoSpaceDE w:val="0"/>
        <w:autoSpaceDN w:val="0"/>
        <w:adjustRightInd w:val="0"/>
        <w:spacing w:before="0" w:after="180"/>
        <w:rPr>
          <w:rFonts w:eastAsia="Times New Roman"/>
          <w:lang w:eastAsia="ja-JP"/>
        </w:rPr>
      </w:pPr>
      <w:r w:rsidRPr="00CC3B88">
        <w:rPr>
          <w:rFonts w:eastAsia="Times New Roman"/>
          <w:lang w:eastAsia="ja-JP"/>
        </w:rPr>
        <w:t>The UE shall:</w:t>
      </w:r>
    </w:p>
    <w:p w14:paraId="0BDCC0B2"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ja-JP"/>
        </w:rPr>
      </w:pPr>
      <w:r w:rsidRPr="00CC3B88">
        <w:rPr>
          <w:rFonts w:eastAsia="Times New Roman"/>
          <w:lang w:eastAsia="ja-JP"/>
        </w:rPr>
        <w:t>1&gt;</w:t>
      </w:r>
      <w:r w:rsidRPr="00CC3B88">
        <w:rPr>
          <w:rFonts w:eastAsia="Times New Roman"/>
          <w:lang w:eastAsia="ja-JP"/>
        </w:rPr>
        <w:tab/>
        <w:t xml:space="preserve">whenever the UE has a </w:t>
      </w:r>
      <w:r w:rsidRPr="00CC3B88">
        <w:rPr>
          <w:rFonts w:eastAsia="Times New Roman"/>
          <w:i/>
          <w:lang w:eastAsia="ja-JP"/>
        </w:rPr>
        <w:t>measConfig</w:t>
      </w:r>
      <w:r w:rsidRPr="00CC3B88">
        <w:rPr>
          <w:rFonts w:eastAsia="Times New Roman"/>
          <w:lang w:eastAsia="ja-JP"/>
        </w:rPr>
        <w:t xml:space="preserve">, perform RSRP and RSRQ measurements for each serving cell for which </w:t>
      </w:r>
      <w:r w:rsidRPr="00CC3B88">
        <w:rPr>
          <w:rFonts w:eastAsia="Times New Roman"/>
          <w:i/>
          <w:lang w:eastAsia="ja-JP"/>
        </w:rPr>
        <w:t>servingCellMO</w:t>
      </w:r>
      <w:r w:rsidRPr="00CC3B88">
        <w:rPr>
          <w:rFonts w:eastAsia="Times New Roman"/>
          <w:lang w:eastAsia="ja-JP"/>
        </w:rPr>
        <w:t xml:space="preserve"> is configured as follows:</w:t>
      </w:r>
    </w:p>
    <w:p w14:paraId="2ED92829"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ssb</w:t>
      </w:r>
      <w:r w:rsidRPr="00CC3B88">
        <w:rPr>
          <w:rFonts w:eastAsia="Times New Roman"/>
          <w:lang w:eastAsia="ja-JP"/>
        </w:rPr>
        <w:t xml:space="preserve"> and </w:t>
      </w:r>
      <w:r w:rsidRPr="00CC3B88">
        <w:rPr>
          <w:rFonts w:eastAsia="Times New Roman"/>
          <w:i/>
          <w:lang w:eastAsia="ja-JP"/>
        </w:rPr>
        <w:t>ssb-ConfigMobility</w:t>
      </w:r>
      <w:r w:rsidRPr="00CC3B88">
        <w:rPr>
          <w:rFonts w:eastAsia="Times New Roman"/>
          <w:lang w:eastAsia="ja-JP"/>
        </w:rPr>
        <w:t xml:space="preserve"> is configured in the </w:t>
      </w:r>
      <w:r w:rsidRPr="00CC3B88">
        <w:rPr>
          <w:rFonts w:eastAsia="Times New Roman"/>
          <w:i/>
          <w:lang w:eastAsia="ja-JP"/>
        </w:rPr>
        <w:t>measObject</w:t>
      </w:r>
      <w:r w:rsidRPr="00CC3B88">
        <w:rPr>
          <w:rFonts w:eastAsia="Times New Roman"/>
          <w:lang w:eastAsia="ja-JP"/>
        </w:rPr>
        <w:t xml:space="preserve"> indicated by the </w:t>
      </w:r>
      <w:r w:rsidRPr="00CC3B88">
        <w:rPr>
          <w:rFonts w:eastAsia="Times New Roman"/>
          <w:i/>
          <w:lang w:eastAsia="ja-JP"/>
        </w:rPr>
        <w:t>servingCellMO</w:t>
      </w:r>
      <w:r w:rsidRPr="00CC3B88">
        <w:rPr>
          <w:rFonts w:eastAsia="Times New Roman"/>
          <w:lang w:eastAsia="ja-JP"/>
        </w:rPr>
        <w:t>:</w:t>
      </w:r>
    </w:p>
    <w:p w14:paraId="5BE668E9"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 xml:space="preserve"> and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ssb</w:t>
      </w:r>
      <w:r w:rsidRPr="00CC3B88">
        <w:rPr>
          <w:rFonts w:eastAsia="Times New Roman"/>
          <w:lang w:eastAsia="ja-JP"/>
        </w:rPr>
        <w:t>:</w:t>
      </w:r>
    </w:p>
    <w:p w14:paraId="31539F71"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RSRP and RSRQ per beam for the serving cell based on SS/PBCH block, as described in 5.5.3.</w:t>
      </w:r>
      <w:proofErr w:type="gramStart"/>
      <w:r w:rsidRPr="00CC3B88">
        <w:rPr>
          <w:rFonts w:eastAsia="Times New Roman"/>
          <w:lang w:eastAsia="ja-JP"/>
        </w:rPr>
        <w:t>3a;</w:t>
      </w:r>
      <w:proofErr w:type="gramEnd"/>
    </w:p>
    <w:p w14:paraId="701881F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derive serving cell measurement results based on SS/PBCH block, as described in </w:t>
      </w:r>
      <w:proofErr w:type="gramStart"/>
      <w:r w:rsidRPr="00CC3B88">
        <w:rPr>
          <w:rFonts w:eastAsia="Times New Roman"/>
          <w:lang w:eastAsia="ja-JP"/>
        </w:rPr>
        <w:t>5.5.3.3;</w:t>
      </w:r>
      <w:proofErr w:type="gramEnd"/>
    </w:p>
    <w:p w14:paraId="77400C9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csi-rs</w:t>
      </w:r>
      <w:r w:rsidRPr="00CC3B88">
        <w:rPr>
          <w:rFonts w:eastAsia="Times New Roman"/>
          <w:lang w:eastAsia="ja-JP"/>
        </w:rPr>
        <w:t xml:space="preserve"> and </w:t>
      </w:r>
      <w:r w:rsidRPr="00CC3B88">
        <w:rPr>
          <w:rFonts w:eastAsia="Times New Roman"/>
          <w:i/>
          <w:lang w:eastAsia="ja-JP"/>
        </w:rPr>
        <w:t>CSI-RS-ResourceConfigMobility</w:t>
      </w:r>
      <w:r w:rsidRPr="00CC3B88">
        <w:rPr>
          <w:rFonts w:eastAsia="Times New Roman"/>
          <w:lang w:eastAsia="ja-JP"/>
        </w:rPr>
        <w:t xml:space="preserve"> is configured in the </w:t>
      </w:r>
      <w:r w:rsidRPr="00CC3B88">
        <w:rPr>
          <w:rFonts w:eastAsia="Times New Roman"/>
          <w:i/>
          <w:lang w:eastAsia="ja-JP"/>
        </w:rPr>
        <w:t>measObject</w:t>
      </w:r>
      <w:r w:rsidRPr="00CC3B88">
        <w:rPr>
          <w:rFonts w:eastAsia="Times New Roman"/>
          <w:lang w:eastAsia="ja-JP"/>
        </w:rPr>
        <w:t xml:space="preserve"> indicated by the </w:t>
      </w:r>
      <w:r w:rsidRPr="00CC3B88">
        <w:rPr>
          <w:rFonts w:eastAsia="Times New Roman"/>
          <w:i/>
          <w:lang w:eastAsia="ja-JP"/>
        </w:rPr>
        <w:t>servingCellMO</w:t>
      </w:r>
      <w:r w:rsidRPr="00CC3B88">
        <w:rPr>
          <w:rFonts w:eastAsia="Times New Roman"/>
          <w:lang w:eastAsia="ja-JP"/>
        </w:rPr>
        <w:t>:</w:t>
      </w:r>
    </w:p>
    <w:p w14:paraId="6F2F1D52"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 xml:space="preserve"> 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 xml:space="preserve"> and contains an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csi-rs</w:t>
      </w:r>
      <w:r w:rsidRPr="00CC3B88">
        <w:rPr>
          <w:rFonts w:eastAsia="Times New Roman"/>
          <w:lang w:eastAsia="ja-JP"/>
        </w:rPr>
        <w:t>:</w:t>
      </w:r>
    </w:p>
    <w:p w14:paraId="7D84BC5C"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RSRP and RSRQ per beam for the serving cell based on CSI-RS, as described in 5.5.3.</w:t>
      </w:r>
      <w:proofErr w:type="gramStart"/>
      <w:r w:rsidRPr="00CC3B88">
        <w:rPr>
          <w:rFonts w:eastAsia="Times New Roman"/>
          <w:lang w:eastAsia="ja-JP"/>
        </w:rPr>
        <w:t>3a;</w:t>
      </w:r>
      <w:proofErr w:type="gramEnd"/>
    </w:p>
    <w:p w14:paraId="683B1313"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derive serving cell measurement results based on CSI-RS, as described in </w:t>
      </w:r>
      <w:proofErr w:type="gramStart"/>
      <w:r w:rsidRPr="00CC3B88">
        <w:rPr>
          <w:rFonts w:eastAsia="Times New Roman"/>
          <w:lang w:eastAsia="ja-JP"/>
        </w:rPr>
        <w:t>5.5.3.3;</w:t>
      </w:r>
      <w:proofErr w:type="gramEnd"/>
    </w:p>
    <w:p w14:paraId="3D57B145"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ja-JP"/>
        </w:rPr>
      </w:pPr>
      <w:r w:rsidRPr="00CC3B88">
        <w:rPr>
          <w:rFonts w:eastAsia="Times New Roman"/>
          <w:lang w:eastAsia="ja-JP"/>
        </w:rPr>
        <w:t>1&gt;</w:t>
      </w:r>
      <w:r w:rsidRPr="00CC3B88">
        <w:rPr>
          <w:rFonts w:eastAsia="Times New Roman"/>
          <w:lang w:eastAsia="ja-JP"/>
        </w:rPr>
        <w:tab/>
        <w:t xml:space="preserve">for each serving cell for which </w:t>
      </w:r>
      <w:r w:rsidRPr="00CC3B88">
        <w:rPr>
          <w:rFonts w:eastAsia="Times New Roman"/>
          <w:i/>
          <w:lang w:eastAsia="ja-JP"/>
        </w:rPr>
        <w:t>servingCellMO</w:t>
      </w:r>
      <w:r w:rsidRPr="00CC3B88">
        <w:rPr>
          <w:rFonts w:eastAsia="Times New Roman"/>
          <w:lang w:eastAsia="ja-JP"/>
        </w:rPr>
        <w:t xml:space="preserve"> is configured, if the </w:t>
      </w:r>
      <w:r w:rsidRPr="00CC3B88">
        <w:rPr>
          <w:rFonts w:eastAsia="Times New Roman"/>
          <w:i/>
          <w:lang w:eastAsia="ja-JP"/>
        </w:rPr>
        <w:t>reportConfig</w:t>
      </w:r>
      <w:r w:rsidRPr="00CC3B88">
        <w:rPr>
          <w:rFonts w:eastAsia="Times New Roman"/>
          <w:lang w:eastAsia="ja-JP"/>
        </w:rPr>
        <w:t xml:space="preserve"> associated with at least one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 xml:space="preserve">VarMeasConfig </w:t>
      </w:r>
      <w:r w:rsidRPr="00CC3B88">
        <w:rPr>
          <w:rFonts w:eastAsia="Times New Roman"/>
          <w:lang w:eastAsia="ja-JP"/>
        </w:rPr>
        <w:t>contains SINR as trigger quantity and/or reporting quantity:</w:t>
      </w:r>
    </w:p>
    <w:p w14:paraId="68387716"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contains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ssb</w:t>
      </w:r>
      <w:r w:rsidRPr="00CC3B88">
        <w:rPr>
          <w:rFonts w:eastAsia="Times New Roman"/>
          <w:lang w:eastAsia="ja-JP"/>
        </w:rPr>
        <w:t xml:space="preserve"> and </w:t>
      </w:r>
      <w:r w:rsidRPr="00CC3B88">
        <w:rPr>
          <w:rFonts w:eastAsia="Times New Roman"/>
          <w:i/>
          <w:lang w:eastAsia="ja-JP"/>
        </w:rPr>
        <w:t>ssb-ConfigMobility</w:t>
      </w:r>
      <w:r w:rsidRPr="00CC3B88">
        <w:rPr>
          <w:rFonts w:eastAsia="Times New Roman"/>
          <w:lang w:eastAsia="ja-JP"/>
        </w:rPr>
        <w:t xml:space="preserve"> is configured in the </w:t>
      </w:r>
      <w:r w:rsidRPr="00CC3B88">
        <w:rPr>
          <w:rFonts w:eastAsia="Times New Roman"/>
          <w:i/>
          <w:lang w:eastAsia="ja-JP"/>
        </w:rPr>
        <w:t>servingCellMO</w:t>
      </w:r>
      <w:r w:rsidRPr="00CC3B88">
        <w:rPr>
          <w:rFonts w:eastAsia="Times New Roman"/>
          <w:lang w:eastAsia="ja-JP"/>
        </w:rPr>
        <w:t>:</w:t>
      </w:r>
    </w:p>
    <w:p w14:paraId="593D6AB8"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w:t>
      </w:r>
    </w:p>
    <w:p w14:paraId="24340BFB"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SINR per beam for the serving cell based on SS/PBCH block, as described in 5.5.3.</w:t>
      </w:r>
      <w:proofErr w:type="gramStart"/>
      <w:r w:rsidRPr="00CC3B88">
        <w:rPr>
          <w:rFonts w:eastAsia="Times New Roman"/>
          <w:lang w:eastAsia="ja-JP"/>
        </w:rPr>
        <w:t>3a;</w:t>
      </w:r>
      <w:proofErr w:type="gramEnd"/>
    </w:p>
    <w:p w14:paraId="7BBC6EAD"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derive serving cell SINR based on SS/PBCH block, as described in </w:t>
      </w:r>
      <w:proofErr w:type="gramStart"/>
      <w:r w:rsidRPr="00CC3B88">
        <w:rPr>
          <w:rFonts w:eastAsia="Times New Roman"/>
          <w:lang w:eastAsia="ja-JP"/>
        </w:rPr>
        <w:t>5.5.3.3;</w:t>
      </w:r>
      <w:proofErr w:type="gramEnd"/>
    </w:p>
    <w:p w14:paraId="06EEE287"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lastRenderedPageBreak/>
        <w:t>2&gt;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 contains </w:t>
      </w:r>
      <w:r w:rsidRPr="00CC3B88">
        <w:rPr>
          <w:rFonts w:eastAsia="Times New Roman"/>
          <w:i/>
          <w:lang w:eastAsia="ja-JP"/>
        </w:rPr>
        <w:t>rsType</w:t>
      </w:r>
      <w:r w:rsidRPr="00CC3B88">
        <w:rPr>
          <w:rFonts w:eastAsia="Times New Roman"/>
          <w:lang w:eastAsia="ja-JP"/>
        </w:rPr>
        <w:t xml:space="preserve"> set to </w:t>
      </w:r>
      <w:r w:rsidRPr="00CC3B88">
        <w:rPr>
          <w:rFonts w:eastAsia="Times New Roman"/>
          <w:i/>
          <w:lang w:eastAsia="ja-JP"/>
        </w:rPr>
        <w:t>csi-rs</w:t>
      </w:r>
      <w:r w:rsidRPr="00CC3B88">
        <w:rPr>
          <w:rFonts w:eastAsia="Times New Roman"/>
          <w:lang w:eastAsia="ja-JP"/>
        </w:rPr>
        <w:t xml:space="preserve"> and </w:t>
      </w:r>
      <w:r w:rsidRPr="00CC3B88">
        <w:rPr>
          <w:rFonts w:eastAsia="Times New Roman"/>
          <w:i/>
          <w:lang w:eastAsia="ja-JP"/>
        </w:rPr>
        <w:t>CSI-RS-ResourceConfigMobility</w:t>
      </w:r>
      <w:r w:rsidRPr="00CC3B88">
        <w:rPr>
          <w:rFonts w:eastAsia="Times New Roman"/>
          <w:lang w:eastAsia="ja-JP"/>
        </w:rPr>
        <w:t xml:space="preserve"> is configured in the </w:t>
      </w:r>
      <w:r w:rsidRPr="00CC3B88">
        <w:rPr>
          <w:rFonts w:eastAsia="Times New Roman"/>
          <w:i/>
          <w:lang w:eastAsia="ja-JP"/>
        </w:rPr>
        <w:t>servingCellMO</w:t>
      </w:r>
      <w:r w:rsidRPr="00CC3B88">
        <w:rPr>
          <w:rFonts w:eastAsia="Times New Roman"/>
          <w:lang w:eastAsia="ja-JP"/>
        </w:rPr>
        <w:t>:</w:t>
      </w:r>
    </w:p>
    <w:p w14:paraId="15751C4D"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reportConfig</w:t>
      </w:r>
      <w:r w:rsidRPr="00CC3B88">
        <w:rPr>
          <w:rFonts w:eastAsia="Times New Roman"/>
          <w:lang w:eastAsia="ja-JP"/>
        </w:rPr>
        <w:t xml:space="preserve">contains a </w:t>
      </w:r>
      <w:r w:rsidRPr="00CC3B88">
        <w:rPr>
          <w:rFonts w:eastAsia="Times New Roman"/>
          <w:i/>
          <w:lang w:eastAsia="ja-JP"/>
        </w:rPr>
        <w:t>reportQuantityRS-Indexes</w:t>
      </w:r>
      <w:r w:rsidRPr="00CC3B88">
        <w:rPr>
          <w:rFonts w:eastAsia="Times New Roman"/>
          <w:lang w:eastAsia="ja-JP"/>
        </w:rPr>
        <w:t xml:space="preserve"> and </w:t>
      </w:r>
      <w:r w:rsidRPr="00CC3B88">
        <w:rPr>
          <w:rFonts w:eastAsia="Times New Roman"/>
          <w:i/>
          <w:lang w:eastAsia="ja-JP"/>
        </w:rPr>
        <w:t>maxNrofRS-IndexesToReport</w:t>
      </w:r>
      <w:r w:rsidRPr="00CC3B88">
        <w:rPr>
          <w:rFonts w:eastAsia="Times New Roman"/>
          <w:lang w:eastAsia="ja-JP"/>
        </w:rPr>
        <w:t>:</w:t>
      </w:r>
    </w:p>
    <w:p w14:paraId="48CB85D9"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derive layer 3 filtered SINR per beam for the serving cell based on CSI-RS, as described in 5.5.3.</w:t>
      </w:r>
      <w:proofErr w:type="gramStart"/>
      <w:r w:rsidRPr="00CC3B88">
        <w:rPr>
          <w:rFonts w:eastAsia="Times New Roman"/>
          <w:lang w:eastAsia="ja-JP"/>
        </w:rPr>
        <w:t>3a;</w:t>
      </w:r>
      <w:proofErr w:type="gramEnd"/>
    </w:p>
    <w:p w14:paraId="42DAA16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derive serving cell SINR based on CSI-RS, as described in </w:t>
      </w:r>
      <w:proofErr w:type="gramStart"/>
      <w:r w:rsidRPr="00CC3B88">
        <w:rPr>
          <w:rFonts w:eastAsia="Times New Roman"/>
          <w:lang w:eastAsia="ja-JP"/>
        </w:rPr>
        <w:t>5.5.3.3;</w:t>
      </w:r>
      <w:proofErr w:type="gramEnd"/>
    </w:p>
    <w:p w14:paraId="587003BA"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ja-JP"/>
        </w:rPr>
      </w:pPr>
      <w:r w:rsidRPr="00CC3B88">
        <w:rPr>
          <w:rFonts w:eastAsia="Times New Roman"/>
          <w:lang w:eastAsia="ja-JP"/>
        </w:rPr>
        <w:t>1&gt;</w:t>
      </w:r>
      <w:r w:rsidRPr="00CC3B88">
        <w:rPr>
          <w:rFonts w:eastAsia="Times New Roman"/>
          <w:lang w:eastAsia="ja-JP"/>
        </w:rPr>
        <w:tab/>
        <w:t xml:space="preserve">for each </w:t>
      </w:r>
      <w:r w:rsidRPr="00CC3B88">
        <w:rPr>
          <w:rFonts w:eastAsia="Times New Roman"/>
          <w:i/>
          <w:lang w:eastAsia="ja-JP"/>
        </w:rPr>
        <w:t>measId</w:t>
      </w:r>
      <w:r w:rsidRPr="00CC3B88">
        <w:rPr>
          <w:rFonts w:eastAsia="Times New Roman"/>
          <w:lang w:eastAsia="ja-JP"/>
        </w:rPr>
        <w:t xml:space="preserve"> included in the </w:t>
      </w:r>
      <w:r w:rsidRPr="00CC3B88">
        <w:rPr>
          <w:rFonts w:eastAsia="Times New Roman"/>
          <w:i/>
          <w:lang w:eastAsia="ja-JP"/>
        </w:rPr>
        <w:t>measIdList</w:t>
      </w:r>
      <w:r w:rsidRPr="00CC3B88">
        <w:rPr>
          <w:rFonts w:eastAsia="Times New Roman"/>
          <w:lang w:eastAsia="ja-JP"/>
        </w:rPr>
        <w:t xml:space="preserve"> within </w:t>
      </w:r>
      <w:r w:rsidRPr="00CC3B88">
        <w:rPr>
          <w:rFonts w:eastAsia="Times New Roman"/>
          <w:i/>
          <w:lang w:eastAsia="ja-JP"/>
        </w:rPr>
        <w:t>VarMeasConfig</w:t>
      </w:r>
      <w:r w:rsidRPr="00CC3B88">
        <w:rPr>
          <w:rFonts w:eastAsia="Times New Roman"/>
          <w:lang w:eastAsia="ja-JP"/>
        </w:rPr>
        <w:t>:</w:t>
      </w:r>
    </w:p>
    <w:p w14:paraId="5C4BDFB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set to </w:t>
      </w:r>
      <w:r w:rsidRPr="00CC3B88">
        <w:rPr>
          <w:rFonts w:eastAsia="Times New Roman"/>
          <w:i/>
          <w:lang w:eastAsia="ja-JP"/>
        </w:rPr>
        <w:t>reportCGI</w:t>
      </w:r>
      <w:r w:rsidRPr="00CC3B88">
        <w:rPr>
          <w:rFonts w:eastAsia="Times New Roman"/>
          <w:lang w:eastAsia="ja-JP"/>
        </w:rPr>
        <w:t xml:space="preserve"> and timer T321 is running:</w:t>
      </w:r>
    </w:p>
    <w:p w14:paraId="65D1836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w:t>
      </w:r>
      <w:r w:rsidRPr="00CC3B88">
        <w:rPr>
          <w:rFonts w:eastAsia="Times New Roman"/>
          <w:i/>
          <w:lang w:eastAsia="ja-JP"/>
        </w:rPr>
        <w:t>useAutonomousGaps</w:t>
      </w:r>
      <w:r w:rsidRPr="00CC3B88">
        <w:rPr>
          <w:rFonts w:eastAsia="Times New Roman"/>
          <w:lang w:eastAsia="ja-JP"/>
        </w:rPr>
        <w:t xml:space="preserve"> is configured for the associated </w:t>
      </w:r>
      <w:r w:rsidRPr="00CC3B88">
        <w:rPr>
          <w:rFonts w:eastAsia="Times New Roman"/>
          <w:i/>
          <w:noProof/>
          <w:lang w:eastAsia="ja-JP"/>
        </w:rPr>
        <w:t>reportConfig</w:t>
      </w:r>
      <w:r w:rsidRPr="00CC3B88">
        <w:rPr>
          <w:rFonts w:eastAsia="Times New Roman"/>
          <w:lang w:eastAsia="ja-JP"/>
        </w:rPr>
        <w:t>:</w:t>
      </w:r>
    </w:p>
    <w:p w14:paraId="31AC1603"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perform the corresponding measurements on the frequency and RAT indicated in the associated </w:t>
      </w:r>
      <w:r w:rsidRPr="00CC3B88">
        <w:rPr>
          <w:rFonts w:eastAsia="Times New Roman"/>
          <w:i/>
          <w:noProof/>
          <w:lang w:eastAsia="ja-JP"/>
        </w:rPr>
        <w:t>measObject</w:t>
      </w:r>
      <w:r w:rsidRPr="00CC3B88">
        <w:rPr>
          <w:rFonts w:eastAsia="Times New Roman"/>
          <w:lang w:eastAsia="ja-JP"/>
        </w:rPr>
        <w:t xml:space="preserve"> using autonomous gaps as </w:t>
      </w:r>
      <w:proofErr w:type="gramStart"/>
      <w:r w:rsidRPr="00CC3B88">
        <w:rPr>
          <w:rFonts w:eastAsia="Times New Roman"/>
          <w:lang w:eastAsia="ja-JP"/>
        </w:rPr>
        <w:t>necessary;</w:t>
      </w:r>
      <w:proofErr w:type="gramEnd"/>
    </w:p>
    <w:p w14:paraId="31D53F04"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else:</w:t>
      </w:r>
    </w:p>
    <w:p w14:paraId="5CDF52B2"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perform the corresponding measurements on the frequency and RAT indicated in the associated </w:t>
      </w:r>
      <w:r w:rsidRPr="00CC3B88">
        <w:rPr>
          <w:rFonts w:eastAsia="Times New Roman"/>
          <w:i/>
          <w:lang w:eastAsia="ja-JP"/>
        </w:rPr>
        <w:t>measObject</w:t>
      </w:r>
      <w:r w:rsidRPr="00CC3B88">
        <w:rPr>
          <w:rFonts w:eastAsia="Times New Roman"/>
          <w:lang w:eastAsia="ja-JP"/>
        </w:rPr>
        <w:t xml:space="preserve"> using available idle </w:t>
      </w:r>
      <w:proofErr w:type="gramStart"/>
      <w:r w:rsidRPr="00CC3B88">
        <w:rPr>
          <w:rFonts w:eastAsia="Times New Roman"/>
          <w:lang w:eastAsia="ja-JP"/>
        </w:rPr>
        <w:t>periods;</w:t>
      </w:r>
      <w:proofErr w:type="gramEnd"/>
    </w:p>
    <w:p w14:paraId="7E74531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cell indicated by </w:t>
      </w:r>
      <w:r w:rsidRPr="00CC3B88">
        <w:rPr>
          <w:rFonts w:eastAsia="Times New Roman"/>
          <w:i/>
          <w:lang w:eastAsia="ja-JP"/>
        </w:rPr>
        <w:t>reportCGI</w:t>
      </w:r>
      <w:r w:rsidRPr="00CC3B88">
        <w:rPr>
          <w:rFonts w:eastAsia="Times New Roman"/>
          <w:lang w:eastAsia="ja-JP"/>
        </w:rPr>
        <w:t xml:space="preserve"> field for the associated </w:t>
      </w:r>
      <w:r w:rsidRPr="00CC3B88">
        <w:rPr>
          <w:rFonts w:eastAsia="Times New Roman"/>
          <w:i/>
          <w:lang w:eastAsia="ja-JP"/>
        </w:rPr>
        <w:t>measObject</w:t>
      </w:r>
      <w:r w:rsidRPr="00CC3B88">
        <w:rPr>
          <w:rFonts w:eastAsia="Times New Roman"/>
          <w:lang w:eastAsia="ja-JP"/>
        </w:rPr>
        <w:t xml:space="preserve"> is an NR cell and that indicated cell is broadcasting </w:t>
      </w:r>
      <w:r w:rsidRPr="00CC3B88">
        <w:rPr>
          <w:rFonts w:eastAsia="Times New Roman"/>
          <w:i/>
          <w:lang w:eastAsia="ja-JP"/>
        </w:rPr>
        <w:t>SIB1</w:t>
      </w:r>
      <w:r w:rsidRPr="00CC3B88">
        <w:rPr>
          <w:rFonts w:eastAsia="Times New Roman"/>
          <w:lang w:eastAsia="ja-JP"/>
        </w:rPr>
        <w:t xml:space="preserve"> (see TS 38.213 [13], clause 13):</w:t>
      </w:r>
    </w:p>
    <w:p w14:paraId="4FA5D202"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try to acquire </w:t>
      </w:r>
      <w:r w:rsidRPr="00CC3B88">
        <w:rPr>
          <w:rFonts w:eastAsia="Times New Roman"/>
          <w:i/>
          <w:lang w:eastAsia="ja-JP"/>
        </w:rPr>
        <w:t>SIB1</w:t>
      </w:r>
      <w:r w:rsidRPr="00CC3B88">
        <w:rPr>
          <w:rFonts w:eastAsia="Times New Roman"/>
          <w:lang w:eastAsia="ja-JP"/>
        </w:rPr>
        <w:t xml:space="preserve"> in the concerned </w:t>
      </w:r>
      <w:proofErr w:type="gramStart"/>
      <w:r w:rsidRPr="00CC3B88">
        <w:rPr>
          <w:rFonts w:eastAsia="Times New Roman"/>
          <w:lang w:eastAsia="ja-JP"/>
        </w:rPr>
        <w:t>cell;</w:t>
      </w:r>
      <w:proofErr w:type="gramEnd"/>
    </w:p>
    <w:p w14:paraId="27767969"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cell indicated by </w:t>
      </w:r>
      <w:r w:rsidRPr="00CC3B88">
        <w:rPr>
          <w:rFonts w:eastAsia="Times New Roman"/>
          <w:i/>
          <w:lang w:eastAsia="ja-JP"/>
        </w:rPr>
        <w:t>reportCGI</w:t>
      </w:r>
      <w:r w:rsidRPr="00CC3B88">
        <w:rPr>
          <w:rFonts w:eastAsia="Times New Roman"/>
          <w:lang w:eastAsia="ja-JP"/>
        </w:rPr>
        <w:t xml:space="preserve"> field is an E-UTRA cell:</w:t>
      </w:r>
    </w:p>
    <w:p w14:paraId="071C6D17"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try to acquire </w:t>
      </w:r>
      <w:r w:rsidRPr="00CC3B88">
        <w:rPr>
          <w:rFonts w:eastAsia="Times New Roman"/>
          <w:i/>
          <w:lang w:eastAsia="ja-JP"/>
        </w:rPr>
        <w:t>SystemInformationBlockType1</w:t>
      </w:r>
      <w:r w:rsidRPr="00CC3B88">
        <w:rPr>
          <w:rFonts w:eastAsia="Times New Roman"/>
          <w:lang w:eastAsia="ja-JP"/>
        </w:rPr>
        <w:t xml:space="preserve"> in the concerned </w:t>
      </w:r>
      <w:proofErr w:type="gramStart"/>
      <w:r w:rsidRPr="00CC3B88">
        <w:rPr>
          <w:rFonts w:eastAsia="Times New Roman"/>
          <w:lang w:eastAsia="ja-JP"/>
        </w:rPr>
        <w:t>cell;</w:t>
      </w:r>
      <w:proofErr w:type="gramEnd"/>
    </w:p>
    <w:p w14:paraId="6891CAD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等线"/>
          <w:lang w:eastAsia="ja-JP"/>
        </w:rPr>
        <w:t>2&gt;</w:t>
      </w:r>
      <w:r w:rsidRPr="00CC3B88">
        <w:rPr>
          <w:rFonts w:eastAsia="等线"/>
          <w:lang w:eastAsia="ja-JP"/>
        </w:rPr>
        <w:tab/>
        <w:t xml:space="preserve">if the </w:t>
      </w:r>
      <w:r w:rsidRPr="00CC3B88">
        <w:rPr>
          <w:rFonts w:eastAsia="等线"/>
          <w:i/>
          <w:lang w:eastAsia="ja-JP"/>
        </w:rPr>
        <w:t>ul-DelayValueConfig</w:t>
      </w:r>
      <w:r w:rsidRPr="00CC3B88">
        <w:rPr>
          <w:rFonts w:eastAsia="等线"/>
          <w:lang w:eastAsia="ja-JP"/>
        </w:rPr>
        <w:t xml:space="preserve"> is configured for the </w:t>
      </w:r>
      <w:r w:rsidRPr="00CC3B88">
        <w:rPr>
          <w:rFonts w:eastAsia="Times New Roman"/>
          <w:lang w:eastAsia="ja-JP"/>
        </w:rPr>
        <w:t xml:space="preserve">associated </w:t>
      </w:r>
      <w:r w:rsidRPr="00CC3B88">
        <w:rPr>
          <w:rFonts w:eastAsia="Times New Roman"/>
          <w:i/>
          <w:lang w:eastAsia="ja-JP"/>
        </w:rPr>
        <w:t>reportConfig</w:t>
      </w:r>
      <w:r w:rsidRPr="00CC3B88">
        <w:rPr>
          <w:rFonts w:eastAsia="Times New Roman"/>
          <w:lang w:eastAsia="ja-JP"/>
        </w:rPr>
        <w:t>:</w:t>
      </w:r>
    </w:p>
    <w:p w14:paraId="3C1EAE5C" w14:textId="77777777" w:rsidR="00CC3B88" w:rsidRPr="00CC3B88" w:rsidRDefault="00CC3B88" w:rsidP="00CC3B88">
      <w:pPr>
        <w:overflowPunct w:val="0"/>
        <w:autoSpaceDE w:val="0"/>
        <w:autoSpaceDN w:val="0"/>
        <w:adjustRightInd w:val="0"/>
        <w:spacing w:before="0" w:after="180"/>
        <w:ind w:left="1135" w:hanging="284"/>
        <w:rPr>
          <w:rFonts w:eastAsia="Times New Roman"/>
          <w:i/>
          <w:lang w:eastAsia="ja-JP"/>
        </w:rPr>
      </w:pPr>
      <w:r w:rsidRPr="00CC3B88">
        <w:rPr>
          <w:rFonts w:eastAsia="等线"/>
          <w:lang w:eastAsia="ja-JP"/>
        </w:rPr>
        <w:t>3&gt;</w:t>
      </w:r>
      <w:r w:rsidRPr="00CC3B88">
        <w:rPr>
          <w:rFonts w:eastAsia="等线"/>
          <w:lang w:eastAsia="ja-JP"/>
        </w:rPr>
        <w:tab/>
        <w:t xml:space="preserve">ignore the </w:t>
      </w:r>
      <w:proofErr w:type="gramStart"/>
      <w:r w:rsidRPr="00CC3B88">
        <w:rPr>
          <w:rFonts w:eastAsia="Times New Roman"/>
          <w:i/>
          <w:lang w:eastAsia="ja-JP"/>
        </w:rPr>
        <w:t>measObject;</w:t>
      </w:r>
      <w:proofErr w:type="gramEnd"/>
    </w:p>
    <w:p w14:paraId="0013D19F"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for each of the configured DRBs</w:t>
      </w:r>
      <w:r w:rsidRPr="00CC3B88">
        <w:rPr>
          <w:rFonts w:eastAsia="Times New Roman"/>
          <w:i/>
          <w:lang w:eastAsia="ja-JP"/>
        </w:rPr>
        <w:t>,</w:t>
      </w:r>
      <w:r w:rsidRPr="00CC3B88">
        <w:rPr>
          <w:rFonts w:eastAsia="Times New Roman"/>
          <w:lang w:eastAsia="ja-JP"/>
        </w:rPr>
        <w:t xml:space="preserve"> configure the PDCP layer to perform corresponding average UL PDCP packet delay measurement per </w:t>
      </w:r>
      <w:proofErr w:type="gramStart"/>
      <w:r w:rsidRPr="00CC3B88">
        <w:rPr>
          <w:rFonts w:eastAsia="Times New Roman"/>
          <w:lang w:eastAsia="ja-JP"/>
        </w:rPr>
        <w:t>DRB;</w:t>
      </w:r>
      <w:proofErr w:type="gramEnd"/>
    </w:p>
    <w:p w14:paraId="135D7E35"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等线"/>
          <w:lang w:eastAsia="ja-JP"/>
        </w:rPr>
        <w:t>2&gt;</w:t>
      </w:r>
      <w:r w:rsidRPr="00CC3B88">
        <w:rPr>
          <w:rFonts w:eastAsia="等线"/>
          <w:lang w:eastAsia="ja-JP"/>
        </w:rPr>
        <w:tab/>
        <w:t xml:space="preserve">if the </w:t>
      </w:r>
      <w:r w:rsidRPr="00CC3B88">
        <w:rPr>
          <w:rFonts w:eastAsia="等线"/>
          <w:i/>
          <w:lang w:eastAsia="ja-JP"/>
        </w:rPr>
        <w:t>ul-ExcessDelayConfig</w:t>
      </w:r>
      <w:r w:rsidRPr="00CC3B88">
        <w:rPr>
          <w:rFonts w:eastAsia="等线"/>
          <w:lang w:eastAsia="ja-JP"/>
        </w:rPr>
        <w:t xml:space="preserve"> is configured for the </w:t>
      </w:r>
      <w:r w:rsidRPr="00CC3B88">
        <w:rPr>
          <w:rFonts w:eastAsia="Times New Roman"/>
          <w:lang w:eastAsia="ja-JP"/>
        </w:rPr>
        <w:t xml:space="preserve">associated </w:t>
      </w:r>
      <w:r w:rsidRPr="00CC3B88">
        <w:rPr>
          <w:rFonts w:eastAsia="Times New Roman"/>
          <w:i/>
          <w:lang w:eastAsia="ja-JP"/>
        </w:rPr>
        <w:t>reportConfig</w:t>
      </w:r>
      <w:r w:rsidRPr="00CC3B88">
        <w:rPr>
          <w:rFonts w:eastAsia="Times New Roman"/>
          <w:lang w:eastAsia="ja-JP"/>
        </w:rPr>
        <w:t>:</w:t>
      </w:r>
    </w:p>
    <w:p w14:paraId="04BF68A3" w14:textId="77777777" w:rsidR="00CC3B88" w:rsidRPr="00CC3B88" w:rsidRDefault="00CC3B88" w:rsidP="00CC3B88">
      <w:pPr>
        <w:overflowPunct w:val="0"/>
        <w:autoSpaceDE w:val="0"/>
        <w:autoSpaceDN w:val="0"/>
        <w:adjustRightInd w:val="0"/>
        <w:spacing w:before="0" w:after="180"/>
        <w:ind w:left="1135" w:hanging="284"/>
        <w:rPr>
          <w:rFonts w:eastAsia="Times New Roman"/>
          <w:i/>
          <w:lang w:eastAsia="ja-JP"/>
        </w:rPr>
      </w:pPr>
      <w:r w:rsidRPr="00CC3B88">
        <w:rPr>
          <w:rFonts w:eastAsia="等线"/>
          <w:lang w:eastAsia="ja-JP"/>
        </w:rPr>
        <w:t>3&gt;</w:t>
      </w:r>
      <w:r w:rsidRPr="00CC3B88">
        <w:rPr>
          <w:rFonts w:eastAsia="等线"/>
          <w:lang w:eastAsia="ja-JP"/>
        </w:rPr>
        <w:tab/>
        <w:t xml:space="preserve">ignore the </w:t>
      </w:r>
      <w:proofErr w:type="gramStart"/>
      <w:r w:rsidRPr="00CC3B88">
        <w:rPr>
          <w:rFonts w:eastAsia="Times New Roman"/>
          <w:i/>
          <w:lang w:eastAsia="ja-JP"/>
        </w:rPr>
        <w:t>measObject;</w:t>
      </w:r>
      <w:proofErr w:type="gramEnd"/>
    </w:p>
    <w:p w14:paraId="3E1DEAE2"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for each of the configured DRBs</w:t>
      </w:r>
      <w:r w:rsidRPr="00CC3B88">
        <w:rPr>
          <w:rFonts w:eastAsia="Times New Roman"/>
          <w:i/>
          <w:lang w:eastAsia="ja-JP"/>
        </w:rPr>
        <w:t>,</w:t>
      </w:r>
      <w:r w:rsidRPr="00CC3B88">
        <w:rPr>
          <w:rFonts w:eastAsia="Times New Roman"/>
          <w:lang w:eastAsia="ja-JP"/>
        </w:rPr>
        <w:t xml:space="preserve"> configure the PDCP layer to perform corresponding UL PDCP Excess Packet Delay delay measurement according to the configured threshold per </w:t>
      </w:r>
      <w:proofErr w:type="gramStart"/>
      <w:r w:rsidRPr="00CC3B88">
        <w:rPr>
          <w:rFonts w:eastAsia="Times New Roman"/>
          <w:lang w:eastAsia="ja-JP"/>
        </w:rPr>
        <w:t>DRB;</w:t>
      </w:r>
      <w:proofErr w:type="gramEnd"/>
    </w:p>
    <w:p w14:paraId="1CC8B43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periodical</w:t>
      </w:r>
      <w:r w:rsidRPr="00CC3B88">
        <w:rPr>
          <w:rFonts w:eastAsia="Times New Roman"/>
          <w:iCs/>
          <w:lang w:eastAsia="ja-JP"/>
        </w:rPr>
        <w:t>,</w:t>
      </w:r>
      <w:r w:rsidRPr="00CC3B88">
        <w:rPr>
          <w:rFonts w:eastAsia="Times New Roman"/>
          <w:lang w:eastAsia="ja-JP"/>
        </w:rPr>
        <w:t xml:space="preserve"> </w:t>
      </w:r>
      <w:r w:rsidRPr="00CC3B88">
        <w:rPr>
          <w:rFonts w:eastAsia="Times New Roman"/>
          <w:i/>
          <w:lang w:eastAsia="ja-JP"/>
        </w:rPr>
        <w:t>eventTriggered</w:t>
      </w:r>
      <w:r w:rsidRPr="00CC3B88">
        <w:rPr>
          <w:rFonts w:eastAsia="Times New Roman"/>
          <w:iCs/>
          <w:lang w:eastAsia="ja-JP"/>
        </w:rPr>
        <w:t>;</w:t>
      </w:r>
      <w:r w:rsidRPr="00CC3B88">
        <w:rPr>
          <w:rFonts w:eastAsia="Times New Roman"/>
          <w:lang w:eastAsia="ja-JP"/>
        </w:rPr>
        <w:t xml:space="preserve"> or</w:t>
      </w:r>
    </w:p>
    <w:p w14:paraId="5AB5862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MCG </w:t>
      </w:r>
      <w:r w:rsidRPr="00CC3B88">
        <w:rPr>
          <w:rFonts w:eastAsia="Times New Roman"/>
          <w:i/>
          <w:lang w:eastAsia="ja-JP"/>
        </w:rPr>
        <w:t xml:space="preserve">VarMeasConfig </w:t>
      </w:r>
      <w:r w:rsidRPr="00CC3B88">
        <w:rPr>
          <w:rFonts w:eastAsia="Times New Roman"/>
          <w:lang w:eastAsia="ja-JP"/>
        </w:rPr>
        <w:t xml:space="preserve">and is indicated in the </w:t>
      </w:r>
      <w:r w:rsidRPr="00CC3B88">
        <w:rPr>
          <w:rFonts w:eastAsia="Times New Roman"/>
          <w:i/>
          <w:lang w:eastAsia="ja-JP"/>
        </w:rPr>
        <w:t>condExecutionCond</w:t>
      </w:r>
      <w:r w:rsidRPr="00CC3B88">
        <w:rPr>
          <w:rFonts w:eastAsia="Times New Roman"/>
          <w:lang w:eastAsia="ja-JP"/>
        </w:rPr>
        <w:t xml:space="preserve"> associated to a </w:t>
      </w:r>
      <w:r w:rsidRPr="00CC3B88">
        <w:rPr>
          <w:rFonts w:eastAsia="Times New Roman"/>
          <w:i/>
          <w:lang w:eastAsia="ja-JP"/>
        </w:rPr>
        <w:t>condReconfigId</w:t>
      </w:r>
      <w:r w:rsidRPr="00CC3B88">
        <w:rPr>
          <w:rFonts w:eastAsia="Times New Roman"/>
          <w:lang w:eastAsia="ja-JP"/>
        </w:rPr>
        <w:t xml:space="preserve"> in the MCG</w:t>
      </w:r>
      <w:r w:rsidRPr="00CC3B88">
        <w:rPr>
          <w:rFonts w:eastAsia="Times New Roman"/>
          <w:i/>
          <w:lang w:eastAsia="ja-JP"/>
        </w:rPr>
        <w:t xml:space="preserve"> VarConditionalReconfig</w:t>
      </w:r>
      <w:r w:rsidRPr="00CC3B88">
        <w:rPr>
          <w:rFonts w:eastAsia="Times New Roman"/>
          <w:lang w:eastAsia="ja-JP"/>
        </w:rPr>
        <w:t xml:space="preserve"> (for CHO, CPA or MN-initiated inter-SN CPC in NR-DC); or</w:t>
      </w:r>
    </w:p>
    <w:p w14:paraId="00E78106"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SCG </w:t>
      </w:r>
      <w:r w:rsidRPr="00CC3B88">
        <w:rPr>
          <w:rFonts w:eastAsia="Times New Roman"/>
          <w:i/>
          <w:lang w:eastAsia="ja-JP"/>
        </w:rPr>
        <w:t>VarMeasConfig</w:t>
      </w:r>
      <w:r w:rsidRPr="00CC3B88">
        <w:rPr>
          <w:rFonts w:eastAsia="Times New Roman"/>
          <w:lang w:eastAsia="ja-JP"/>
        </w:rPr>
        <w:t xml:space="preserve"> and is indicated in the </w:t>
      </w:r>
      <w:r w:rsidRPr="00CC3B88">
        <w:rPr>
          <w:rFonts w:eastAsia="Times New Roman"/>
          <w:i/>
          <w:lang w:eastAsia="ja-JP"/>
        </w:rPr>
        <w:t>condExecutionCond</w:t>
      </w:r>
      <w:r w:rsidRPr="00CC3B88">
        <w:rPr>
          <w:rFonts w:eastAsia="Times New Roman"/>
          <w:lang w:eastAsia="ja-JP"/>
        </w:rPr>
        <w:t xml:space="preserve"> associated to a </w:t>
      </w:r>
      <w:r w:rsidRPr="00CC3B88">
        <w:rPr>
          <w:rFonts w:eastAsia="Times New Roman"/>
          <w:i/>
          <w:lang w:eastAsia="ja-JP"/>
        </w:rPr>
        <w:t>condReconfigId</w:t>
      </w:r>
      <w:r w:rsidRPr="00CC3B88">
        <w:rPr>
          <w:rFonts w:eastAsia="Times New Roman"/>
          <w:lang w:eastAsia="ja-JP"/>
        </w:rPr>
        <w:t xml:space="preserve"> in the SCG </w:t>
      </w:r>
      <w:r w:rsidRPr="00CC3B88">
        <w:rPr>
          <w:rFonts w:eastAsia="Times New Roman"/>
          <w:i/>
          <w:lang w:eastAsia="ja-JP"/>
        </w:rPr>
        <w:t>VarConditionalReconfig</w:t>
      </w:r>
      <w:r w:rsidRPr="00CC3B88">
        <w:rPr>
          <w:rFonts w:eastAsia="Times New Roman"/>
          <w:lang w:eastAsia="ja-JP"/>
        </w:rPr>
        <w:t xml:space="preserve"> (for intra-SN CPC); or</w:t>
      </w:r>
    </w:p>
    <w:p w14:paraId="4C4D7F46"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SCG </w:t>
      </w:r>
      <w:r w:rsidRPr="00CC3B88">
        <w:rPr>
          <w:rFonts w:eastAsia="Times New Roman"/>
          <w:i/>
          <w:lang w:eastAsia="ja-JP"/>
        </w:rPr>
        <w:t>VarMeasConfig</w:t>
      </w:r>
      <w:r w:rsidRPr="00CC3B88">
        <w:rPr>
          <w:rFonts w:eastAsia="Times New Roman"/>
          <w:lang w:eastAsia="ja-JP"/>
        </w:rPr>
        <w:t xml:space="preserve"> and is indicated in the </w:t>
      </w:r>
      <w:r w:rsidRPr="00CC3B88">
        <w:rPr>
          <w:rFonts w:eastAsia="Times New Roman"/>
          <w:i/>
          <w:lang w:eastAsia="ja-JP"/>
        </w:rPr>
        <w:t>condExecutionCondSCG</w:t>
      </w:r>
      <w:r w:rsidRPr="00CC3B88">
        <w:rPr>
          <w:rFonts w:eastAsia="Times New Roman"/>
          <w:lang w:eastAsia="ja-JP"/>
        </w:rPr>
        <w:t xml:space="preserve"> associated to a </w:t>
      </w:r>
      <w:r w:rsidRPr="00CC3B88">
        <w:rPr>
          <w:rFonts w:eastAsia="Times New Roman"/>
          <w:i/>
          <w:lang w:eastAsia="ja-JP"/>
        </w:rPr>
        <w:t>condReconfigId</w:t>
      </w:r>
      <w:r w:rsidRPr="00CC3B88">
        <w:rPr>
          <w:rFonts w:eastAsia="Times New Roman"/>
          <w:lang w:eastAsia="ja-JP"/>
        </w:rPr>
        <w:t xml:space="preserve"> in the MCG </w:t>
      </w:r>
      <w:r w:rsidRPr="00CC3B88">
        <w:rPr>
          <w:rFonts w:eastAsia="Times New Roman"/>
          <w:i/>
          <w:lang w:eastAsia="ja-JP"/>
        </w:rPr>
        <w:t>VarConditionalReconfig</w:t>
      </w:r>
      <w:r w:rsidRPr="00CC3B88">
        <w:rPr>
          <w:rFonts w:eastAsia="Times New Roman"/>
          <w:lang w:eastAsia="ja-JP"/>
        </w:rPr>
        <w:t xml:space="preserve"> (for SN-initiated inter-SN CPC in NR-DC); or</w:t>
      </w:r>
    </w:p>
    <w:p w14:paraId="54186DD5"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condTriggerConfig</w:t>
      </w:r>
      <w:r w:rsidRPr="00CC3B88">
        <w:rPr>
          <w:rFonts w:eastAsia="Times New Roman"/>
          <w:lang w:eastAsia="ja-JP"/>
        </w:rPr>
        <w:t xml:space="preserve">, the </w:t>
      </w:r>
      <w:r w:rsidRPr="00CC3B88">
        <w:rPr>
          <w:rFonts w:eastAsia="Times New Roman"/>
          <w:i/>
          <w:lang w:eastAsia="ja-JP"/>
        </w:rPr>
        <w:t>measId</w:t>
      </w:r>
      <w:r w:rsidRPr="00CC3B88">
        <w:rPr>
          <w:rFonts w:eastAsia="Times New Roman"/>
          <w:lang w:eastAsia="ja-JP"/>
        </w:rPr>
        <w:t xml:space="preserve"> is within the SCG </w:t>
      </w:r>
      <w:r w:rsidRPr="00CC3B88">
        <w:rPr>
          <w:rFonts w:eastAsia="Times New Roman"/>
          <w:i/>
          <w:lang w:eastAsia="ja-JP"/>
        </w:rPr>
        <w:t>VarMeasConfig</w:t>
      </w:r>
      <w:r w:rsidRPr="00CC3B88">
        <w:rPr>
          <w:rFonts w:eastAsia="Times New Roman"/>
          <w:lang w:eastAsia="ja-JP"/>
        </w:rPr>
        <w:t xml:space="preserve"> and is indicated in the </w:t>
      </w:r>
      <w:r w:rsidRPr="00CC3B88">
        <w:rPr>
          <w:rFonts w:eastAsia="Times New Roman"/>
          <w:i/>
          <w:lang w:eastAsia="ja-JP"/>
        </w:rPr>
        <w:t>triggerConditionSN</w:t>
      </w:r>
      <w:r w:rsidRPr="00CC3B88">
        <w:rPr>
          <w:rFonts w:eastAsia="Times New Roman"/>
          <w:lang w:eastAsia="ja-JP"/>
        </w:rPr>
        <w:t xml:space="preserve"> associated to a </w:t>
      </w:r>
      <w:r w:rsidRPr="00CC3B88">
        <w:rPr>
          <w:rFonts w:eastAsia="Times New Roman"/>
          <w:i/>
          <w:lang w:eastAsia="ja-JP"/>
        </w:rPr>
        <w:t>condReconfigurationId</w:t>
      </w:r>
      <w:r w:rsidRPr="00CC3B88">
        <w:rPr>
          <w:rFonts w:eastAsia="Times New Roman"/>
          <w:lang w:eastAsia="ja-JP"/>
        </w:rPr>
        <w:t xml:space="preserve"> in </w:t>
      </w:r>
      <w:r w:rsidRPr="00CC3B88">
        <w:rPr>
          <w:rFonts w:eastAsia="Times New Roman"/>
          <w:i/>
          <w:lang w:eastAsia="ja-JP"/>
        </w:rPr>
        <w:t>VarConditionalReconfiguration</w:t>
      </w:r>
      <w:r w:rsidRPr="00CC3B88">
        <w:rPr>
          <w:rFonts w:eastAsia="Times New Roman"/>
          <w:lang w:eastAsia="ja-JP"/>
        </w:rPr>
        <w:t xml:space="preserve"> as specified in TS 36.331 [10] (for SN-initiated inter-SN CPC in EN-DC):</w:t>
      </w:r>
    </w:p>
    <w:p w14:paraId="483A5BAC"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if a measurement gap configuration is setup, or</w:t>
      </w:r>
    </w:p>
    <w:p w14:paraId="01DBA06B"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if the UE does not require measurement gaps to perform the concerned measurements:</w:t>
      </w:r>
    </w:p>
    <w:p w14:paraId="61A5CE8F"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lastRenderedPageBreak/>
        <w:t>4&gt;</w:t>
      </w:r>
      <w:r w:rsidRPr="00CC3B88">
        <w:rPr>
          <w:rFonts w:eastAsia="Times New Roman"/>
          <w:lang w:eastAsia="ja-JP"/>
        </w:rPr>
        <w:tab/>
        <w:t xml:space="preserve">if </w:t>
      </w:r>
      <w:r w:rsidRPr="00CC3B88">
        <w:rPr>
          <w:rFonts w:eastAsia="Times New Roman"/>
          <w:i/>
          <w:lang w:eastAsia="ja-JP"/>
        </w:rPr>
        <w:t>s-MeasureConfig</w:t>
      </w:r>
      <w:r w:rsidRPr="00CC3B88">
        <w:rPr>
          <w:rFonts w:eastAsia="Times New Roman"/>
          <w:lang w:eastAsia="ja-JP"/>
        </w:rPr>
        <w:t xml:space="preserve"> is not configured, or</w:t>
      </w:r>
    </w:p>
    <w:p w14:paraId="30F22BCE"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w:t>
      </w:r>
      <w:r w:rsidRPr="00CC3B88">
        <w:rPr>
          <w:rFonts w:eastAsia="Times New Roman"/>
          <w:i/>
          <w:lang w:eastAsia="ja-JP"/>
        </w:rPr>
        <w:t>s-MeasureConfig</w:t>
      </w:r>
      <w:r w:rsidRPr="00CC3B88">
        <w:rPr>
          <w:rFonts w:eastAsia="Times New Roman"/>
          <w:lang w:eastAsia="ja-JP"/>
        </w:rPr>
        <w:t xml:space="preserve"> is set to </w:t>
      </w:r>
      <w:r w:rsidRPr="00CC3B88">
        <w:rPr>
          <w:rFonts w:eastAsia="Times New Roman"/>
          <w:i/>
          <w:lang w:eastAsia="ja-JP"/>
        </w:rPr>
        <w:t xml:space="preserve">ssb-RSRP </w:t>
      </w:r>
      <w:r w:rsidRPr="00CC3B88">
        <w:rPr>
          <w:rFonts w:eastAsia="Times New Roman"/>
          <w:lang w:eastAsia="ja-JP"/>
        </w:rPr>
        <w:t xml:space="preserve">and the NR SpCell RSRP based on SS/PBCH block, after layer 3 filtering, is lower than </w:t>
      </w:r>
      <w:r w:rsidRPr="00CC3B88">
        <w:rPr>
          <w:rFonts w:eastAsia="Times New Roman"/>
          <w:i/>
          <w:lang w:eastAsia="ja-JP"/>
        </w:rPr>
        <w:t xml:space="preserve">ssb-RSRP, </w:t>
      </w:r>
      <w:r w:rsidRPr="00CC3B88">
        <w:rPr>
          <w:rFonts w:eastAsia="Times New Roman"/>
          <w:lang w:eastAsia="ja-JP"/>
        </w:rPr>
        <w:t>or</w:t>
      </w:r>
    </w:p>
    <w:p w14:paraId="55873EDF"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w:t>
      </w:r>
      <w:r w:rsidRPr="00CC3B88">
        <w:rPr>
          <w:rFonts w:eastAsia="Times New Roman"/>
          <w:i/>
          <w:lang w:eastAsia="ja-JP"/>
        </w:rPr>
        <w:t xml:space="preserve">s-MeasureConfig </w:t>
      </w:r>
      <w:r w:rsidRPr="00CC3B88">
        <w:rPr>
          <w:rFonts w:eastAsia="Times New Roman"/>
          <w:lang w:eastAsia="ja-JP"/>
        </w:rPr>
        <w:t xml:space="preserve">is set to </w:t>
      </w:r>
      <w:r w:rsidRPr="00CC3B88">
        <w:rPr>
          <w:rFonts w:eastAsia="Times New Roman"/>
          <w:i/>
          <w:lang w:eastAsia="ja-JP"/>
        </w:rPr>
        <w:t xml:space="preserve">csi-RSRP </w:t>
      </w:r>
      <w:r w:rsidRPr="00CC3B88">
        <w:rPr>
          <w:rFonts w:eastAsia="Times New Roman"/>
          <w:lang w:eastAsia="ja-JP"/>
        </w:rPr>
        <w:t xml:space="preserve">and the NR SpCell RSRP based on CSI-RS, after layer 3 filtering, is lower than </w:t>
      </w:r>
      <w:r w:rsidRPr="00CC3B88">
        <w:rPr>
          <w:rFonts w:eastAsia="Times New Roman"/>
          <w:i/>
          <w:lang w:eastAsia="ja-JP"/>
        </w:rPr>
        <w:t>csi-RSRP</w:t>
      </w:r>
      <w:r w:rsidRPr="00CC3B88">
        <w:rPr>
          <w:rFonts w:eastAsia="Times New Roman"/>
          <w:lang w:eastAsia="ja-JP"/>
        </w:rPr>
        <w:t>:</w:t>
      </w:r>
    </w:p>
    <w:p w14:paraId="4083E454"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NR and the </w:t>
      </w:r>
      <w:r w:rsidRPr="00CC3B88">
        <w:rPr>
          <w:rFonts w:eastAsia="Times New Roman"/>
          <w:i/>
          <w:lang w:eastAsia="ja-JP"/>
        </w:rPr>
        <w:t>rsType</w:t>
      </w:r>
      <w:r w:rsidRPr="00CC3B88">
        <w:rPr>
          <w:rFonts w:eastAsia="Times New Roman"/>
          <w:lang w:eastAsia="ja-JP"/>
        </w:rPr>
        <w:t xml:space="preserve"> is set to </w:t>
      </w:r>
      <w:r w:rsidRPr="00CC3B88">
        <w:rPr>
          <w:rFonts w:eastAsia="Times New Roman"/>
          <w:i/>
          <w:lang w:eastAsia="ja-JP"/>
        </w:rPr>
        <w:t>csi-rs</w:t>
      </w:r>
      <w:r w:rsidRPr="00CC3B88">
        <w:rPr>
          <w:rFonts w:eastAsia="Times New Roman"/>
          <w:lang w:eastAsia="ja-JP"/>
        </w:rPr>
        <w:t>:</w:t>
      </w:r>
    </w:p>
    <w:p w14:paraId="1EDB32E6"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if reportQuantityRS-Indexes and maxNrofRS-IndexesToReport for the associated reportConfig are configured:</w:t>
      </w:r>
    </w:p>
    <w:p w14:paraId="5A3C66DD" w14:textId="77777777" w:rsidR="00CC3B88" w:rsidRPr="00CC3B88" w:rsidRDefault="00CC3B88" w:rsidP="00CC3B88">
      <w:pPr>
        <w:overflowPunct w:val="0"/>
        <w:autoSpaceDE w:val="0"/>
        <w:autoSpaceDN w:val="0"/>
        <w:adjustRightInd w:val="0"/>
        <w:spacing w:before="0" w:after="180"/>
        <w:ind w:left="2269" w:hanging="284"/>
        <w:rPr>
          <w:rFonts w:eastAsia="Times New Roman"/>
          <w:lang w:eastAsia="ja-JP"/>
        </w:rPr>
      </w:pPr>
      <w:r w:rsidRPr="00CC3B88">
        <w:rPr>
          <w:rFonts w:eastAsia="Times New Roman"/>
          <w:lang w:eastAsia="ja-JP"/>
        </w:rPr>
        <w:t>7&gt;</w:t>
      </w:r>
      <w:r w:rsidRPr="00CC3B88">
        <w:rPr>
          <w:rFonts w:eastAsia="Times New Roman"/>
          <w:lang w:eastAsia="ja-JP"/>
        </w:rPr>
        <w:tab/>
        <w:t xml:space="preserve">derive layer 3 filtered beam measurements only based on CSI-RS for each measurement quantity indicated in </w:t>
      </w:r>
      <w:r w:rsidRPr="00CC3B88">
        <w:rPr>
          <w:rFonts w:eastAsia="Times New Roman"/>
          <w:i/>
          <w:lang w:eastAsia="ja-JP"/>
        </w:rPr>
        <w:t>reportQuantityRS-Indexes</w:t>
      </w:r>
      <w:r w:rsidRPr="00CC3B88">
        <w:rPr>
          <w:rFonts w:eastAsia="Times New Roman"/>
          <w:lang w:eastAsia="ja-JP"/>
        </w:rPr>
        <w:t>, as described in 5.5.3.</w:t>
      </w:r>
      <w:proofErr w:type="gramStart"/>
      <w:r w:rsidRPr="00CC3B88">
        <w:rPr>
          <w:rFonts w:eastAsia="Times New Roman"/>
          <w:lang w:eastAsia="ja-JP"/>
        </w:rPr>
        <w:t>3a;</w:t>
      </w:r>
      <w:proofErr w:type="gramEnd"/>
    </w:p>
    <w:p w14:paraId="5A4306CC"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derive cell measurement results based on CSI-RS for the trigger quantity and each measurement quantity indicated in </w:t>
      </w:r>
      <w:r w:rsidRPr="00CC3B88">
        <w:rPr>
          <w:rFonts w:eastAsia="Times New Roman"/>
          <w:i/>
          <w:lang w:eastAsia="ja-JP"/>
        </w:rPr>
        <w:t>reportQuantityCell</w:t>
      </w:r>
      <w:r w:rsidRPr="00CC3B88">
        <w:rPr>
          <w:rFonts w:eastAsia="Times New Roman"/>
          <w:lang w:eastAsia="ja-JP"/>
        </w:rPr>
        <w:t xml:space="preserve"> using parameters from the associated </w:t>
      </w:r>
      <w:r w:rsidRPr="00CC3B88">
        <w:rPr>
          <w:rFonts w:eastAsia="Times New Roman"/>
          <w:i/>
          <w:lang w:eastAsia="ja-JP"/>
        </w:rPr>
        <w:t>measObject</w:t>
      </w:r>
      <w:r w:rsidRPr="00CC3B88">
        <w:rPr>
          <w:rFonts w:eastAsia="Times New Roman"/>
          <w:lang w:eastAsia="ja-JP"/>
        </w:rPr>
        <w:t xml:space="preserve">, as described in </w:t>
      </w:r>
      <w:proofErr w:type="gramStart"/>
      <w:r w:rsidRPr="00CC3B88">
        <w:rPr>
          <w:rFonts w:eastAsia="Times New Roman"/>
          <w:lang w:eastAsia="ja-JP"/>
        </w:rPr>
        <w:t>5.5.3.3;</w:t>
      </w:r>
      <w:proofErr w:type="gramEnd"/>
    </w:p>
    <w:p w14:paraId="5868AA22"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NR and the </w:t>
      </w:r>
      <w:r w:rsidRPr="00CC3B88">
        <w:rPr>
          <w:rFonts w:eastAsia="Times New Roman"/>
          <w:i/>
          <w:lang w:eastAsia="ja-JP"/>
        </w:rPr>
        <w:t>rsType</w:t>
      </w:r>
      <w:r w:rsidRPr="00CC3B88">
        <w:rPr>
          <w:rFonts w:eastAsia="Times New Roman"/>
          <w:lang w:eastAsia="ja-JP"/>
        </w:rPr>
        <w:t xml:space="preserve"> is set to </w:t>
      </w:r>
      <w:r w:rsidRPr="00CC3B88">
        <w:rPr>
          <w:rFonts w:eastAsia="Times New Roman"/>
          <w:i/>
          <w:lang w:eastAsia="ja-JP"/>
        </w:rPr>
        <w:t>ssb</w:t>
      </w:r>
      <w:r w:rsidRPr="00CC3B88">
        <w:rPr>
          <w:rFonts w:eastAsia="Times New Roman"/>
          <w:lang w:eastAsia="ja-JP"/>
        </w:rPr>
        <w:t>:</w:t>
      </w:r>
    </w:p>
    <w:p w14:paraId="4253B504"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if reportQuantityRS-Indexes and maxNrofRS-IndexesToReport for the associated reportConfig are configured:</w:t>
      </w:r>
    </w:p>
    <w:p w14:paraId="20542C0D" w14:textId="77777777" w:rsidR="00CC3B88" w:rsidRPr="00CC3B88" w:rsidRDefault="00CC3B88" w:rsidP="00CC3B88">
      <w:pPr>
        <w:overflowPunct w:val="0"/>
        <w:autoSpaceDE w:val="0"/>
        <w:autoSpaceDN w:val="0"/>
        <w:adjustRightInd w:val="0"/>
        <w:spacing w:before="0" w:after="180"/>
        <w:ind w:left="2269" w:hanging="284"/>
        <w:rPr>
          <w:rFonts w:eastAsia="Times New Roman"/>
          <w:lang w:eastAsia="ja-JP"/>
        </w:rPr>
      </w:pPr>
      <w:r w:rsidRPr="00CC3B88">
        <w:rPr>
          <w:rFonts w:eastAsia="Times New Roman"/>
          <w:lang w:eastAsia="ja-JP"/>
        </w:rPr>
        <w:t>7&gt;</w:t>
      </w:r>
      <w:r w:rsidRPr="00CC3B88">
        <w:rPr>
          <w:rFonts w:eastAsia="Times New Roman"/>
          <w:lang w:eastAsia="ja-JP"/>
        </w:rPr>
        <w:tab/>
        <w:t xml:space="preserve">derive layer 3 beam measurements only based on SS/PBCH block for each measurement quantity indicated in </w:t>
      </w:r>
      <w:r w:rsidRPr="00CC3B88">
        <w:rPr>
          <w:rFonts w:eastAsia="Times New Roman"/>
          <w:i/>
          <w:lang w:eastAsia="ja-JP"/>
        </w:rPr>
        <w:t>reportQuantityRS-Indexes</w:t>
      </w:r>
      <w:r w:rsidRPr="00CC3B88">
        <w:rPr>
          <w:rFonts w:eastAsia="Times New Roman"/>
          <w:lang w:eastAsia="ja-JP"/>
        </w:rPr>
        <w:t>, as described in 5.5.3.</w:t>
      </w:r>
      <w:proofErr w:type="gramStart"/>
      <w:r w:rsidRPr="00CC3B88">
        <w:rPr>
          <w:rFonts w:eastAsia="Times New Roman"/>
          <w:lang w:eastAsia="ja-JP"/>
        </w:rPr>
        <w:t>3a;</w:t>
      </w:r>
      <w:proofErr w:type="gramEnd"/>
    </w:p>
    <w:p w14:paraId="582AC125"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derive cell measurement results based on SS/PBCH block for the trigger quantity and each measurement quantity indicated in </w:t>
      </w:r>
      <w:r w:rsidRPr="00CC3B88">
        <w:rPr>
          <w:rFonts w:eastAsia="Times New Roman"/>
          <w:i/>
          <w:lang w:eastAsia="ja-JP"/>
        </w:rPr>
        <w:t>reportQuantityCell</w:t>
      </w:r>
      <w:r w:rsidRPr="00CC3B88">
        <w:rPr>
          <w:rFonts w:eastAsia="Times New Roman"/>
          <w:lang w:eastAsia="ja-JP"/>
        </w:rPr>
        <w:t xml:space="preserve"> using parameters from the associated </w:t>
      </w:r>
      <w:r w:rsidRPr="00CC3B88">
        <w:rPr>
          <w:rFonts w:eastAsia="Times New Roman"/>
          <w:i/>
          <w:lang w:eastAsia="ja-JP"/>
        </w:rPr>
        <w:t>measObject</w:t>
      </w:r>
      <w:r w:rsidRPr="00CC3B88">
        <w:rPr>
          <w:rFonts w:eastAsia="Times New Roman"/>
          <w:lang w:eastAsia="ja-JP"/>
        </w:rPr>
        <w:t xml:space="preserve">, as described in </w:t>
      </w:r>
      <w:proofErr w:type="gramStart"/>
      <w:r w:rsidRPr="00CC3B88">
        <w:rPr>
          <w:rFonts w:eastAsia="Times New Roman"/>
          <w:lang w:eastAsia="ja-JP"/>
        </w:rPr>
        <w:t>5.5.3.3;</w:t>
      </w:r>
      <w:proofErr w:type="gramEnd"/>
    </w:p>
    <w:p w14:paraId="7B407AC9"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E-UTRA:</w:t>
      </w:r>
    </w:p>
    <w:p w14:paraId="73B362C2"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the corresponding measurements associated to neighbouring cells on the frequencies indicated in the concerned </w:t>
      </w:r>
      <w:r w:rsidRPr="00CC3B88">
        <w:rPr>
          <w:rFonts w:eastAsia="Times New Roman"/>
          <w:i/>
          <w:lang w:eastAsia="ja-JP"/>
        </w:rPr>
        <w:t>measObject</w:t>
      </w:r>
      <w:r w:rsidRPr="00CC3B88">
        <w:rPr>
          <w:rFonts w:eastAsia="Times New Roman"/>
          <w:lang w:eastAsia="ja-JP"/>
        </w:rPr>
        <w:t xml:space="preserve">, as described in </w:t>
      </w:r>
      <w:proofErr w:type="gramStart"/>
      <w:r w:rsidRPr="00CC3B88">
        <w:rPr>
          <w:rFonts w:eastAsia="Times New Roman"/>
          <w:lang w:eastAsia="ja-JP"/>
        </w:rPr>
        <w:t>5.5.3.</w:t>
      </w:r>
      <w:r w:rsidRPr="00CC3B88">
        <w:rPr>
          <w:rFonts w:eastAsia="Yu Mincho"/>
          <w:lang w:eastAsia="zh-CN"/>
        </w:rPr>
        <w:t>2</w:t>
      </w:r>
      <w:r w:rsidRPr="00CC3B88">
        <w:rPr>
          <w:rFonts w:eastAsia="Times New Roman"/>
          <w:lang w:eastAsia="ja-JP"/>
        </w:rPr>
        <w:t>;</w:t>
      </w:r>
      <w:proofErr w:type="gramEnd"/>
    </w:p>
    <w:p w14:paraId="43E0A257"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if the measObject is associated to UTRA-FDD:</w:t>
      </w:r>
    </w:p>
    <w:p w14:paraId="1BC0B2CF"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the corresponding measurements associated to neighbouring cells on the frequencies indicated in the concerned </w:t>
      </w:r>
      <w:r w:rsidRPr="00CC3B88">
        <w:rPr>
          <w:rFonts w:eastAsia="Times New Roman"/>
          <w:i/>
          <w:lang w:eastAsia="ja-JP"/>
        </w:rPr>
        <w:t>measObject</w:t>
      </w:r>
      <w:r w:rsidRPr="00CC3B88">
        <w:rPr>
          <w:rFonts w:eastAsia="Times New Roman"/>
          <w:lang w:eastAsia="ja-JP"/>
        </w:rPr>
        <w:t xml:space="preserve">, as described in </w:t>
      </w:r>
      <w:proofErr w:type="gramStart"/>
      <w:r w:rsidRPr="00CC3B88">
        <w:rPr>
          <w:rFonts w:eastAsia="Times New Roman"/>
          <w:lang w:eastAsia="ja-JP"/>
        </w:rPr>
        <w:t>5.5.3.</w:t>
      </w:r>
      <w:r w:rsidRPr="00CC3B88">
        <w:rPr>
          <w:rFonts w:eastAsia="Yu Mincho"/>
          <w:lang w:eastAsia="zh-CN"/>
        </w:rPr>
        <w:t>2</w:t>
      </w:r>
      <w:r w:rsidRPr="00CC3B88">
        <w:rPr>
          <w:rFonts w:eastAsia="Times New Roman"/>
          <w:lang w:eastAsia="ja-JP"/>
        </w:rPr>
        <w:t>;</w:t>
      </w:r>
      <w:proofErr w:type="gramEnd"/>
    </w:p>
    <w:p w14:paraId="4A986273"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if the measObject is associated to L2 U2N Relay UE:</w:t>
      </w:r>
    </w:p>
    <w:p w14:paraId="5305B8E8"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the corresponding measurements associated to candidate Relay UEs on the frequencies indicated in the concerned </w:t>
      </w:r>
      <w:r w:rsidRPr="00CC3B88">
        <w:rPr>
          <w:rFonts w:eastAsia="Times New Roman"/>
          <w:i/>
          <w:lang w:eastAsia="ja-JP"/>
        </w:rPr>
        <w:t>measObject</w:t>
      </w:r>
      <w:r w:rsidRPr="00CC3B88">
        <w:rPr>
          <w:rFonts w:eastAsia="Times New Roman"/>
          <w:lang w:eastAsia="ja-JP"/>
        </w:rPr>
        <w:t xml:space="preserve">, as described in </w:t>
      </w:r>
      <w:proofErr w:type="gramStart"/>
      <w:r w:rsidRPr="00CC3B88">
        <w:rPr>
          <w:rFonts w:eastAsia="Times New Roman"/>
          <w:lang w:eastAsia="zh-CN"/>
        </w:rPr>
        <w:t>5.5.3.4</w:t>
      </w:r>
      <w:r w:rsidRPr="00CC3B88">
        <w:rPr>
          <w:rFonts w:eastAsia="Times New Roman"/>
          <w:lang w:eastAsia="ja-JP"/>
        </w:rPr>
        <w:t>;</w:t>
      </w:r>
      <w:proofErr w:type="gramEnd"/>
    </w:p>
    <w:p w14:paraId="1D938209"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the </w:t>
      </w:r>
      <w:r w:rsidRPr="00CC3B88">
        <w:rPr>
          <w:rFonts w:eastAsia="Times New Roman"/>
          <w:i/>
          <w:lang w:eastAsia="zh-CN"/>
        </w:rPr>
        <w:t>m</w:t>
      </w:r>
      <w:r w:rsidRPr="00CC3B88">
        <w:rPr>
          <w:rFonts w:eastAsia="Times New Roman"/>
          <w:i/>
          <w:lang w:eastAsia="ja-JP"/>
        </w:rPr>
        <w:t>easRSSI-ReportConfig</w:t>
      </w:r>
      <w:r w:rsidRPr="00CC3B88">
        <w:rPr>
          <w:rFonts w:eastAsia="Times New Roman"/>
          <w:lang w:eastAsia="ja-JP"/>
        </w:rPr>
        <w:t xml:space="preserve"> is configured in the associated </w:t>
      </w:r>
      <w:r w:rsidRPr="00CC3B88">
        <w:rPr>
          <w:rFonts w:eastAsia="Times New Roman"/>
          <w:i/>
          <w:lang w:eastAsia="ja-JP"/>
        </w:rPr>
        <w:t>reportConfig</w:t>
      </w:r>
      <w:r w:rsidRPr="00CC3B88">
        <w:rPr>
          <w:rFonts w:eastAsia="Times New Roman"/>
          <w:lang w:eastAsia="ja-JP"/>
        </w:rPr>
        <w:t>:</w:t>
      </w:r>
    </w:p>
    <w:p w14:paraId="3EF0605F"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perform the RSSI and channel occupancy measurements on the frequency configured by </w:t>
      </w:r>
      <w:r w:rsidRPr="00CC3B88">
        <w:rPr>
          <w:rFonts w:eastAsia="Times New Roman" w:cs="Arial"/>
          <w:i/>
          <w:iCs/>
          <w:lang w:eastAsia="ja-JP"/>
        </w:rPr>
        <w:t>rmtc-Frequency</w:t>
      </w:r>
      <w:r w:rsidRPr="00CC3B88">
        <w:rPr>
          <w:rFonts w:eastAsia="Times New Roman"/>
          <w:lang w:eastAsia="ja-JP"/>
        </w:rPr>
        <w:t xml:space="preserve"> in the associated </w:t>
      </w:r>
      <w:proofErr w:type="gramStart"/>
      <w:r w:rsidRPr="00CC3B88">
        <w:rPr>
          <w:rFonts w:eastAsia="Times New Roman"/>
          <w:i/>
          <w:noProof/>
          <w:lang w:eastAsia="ja-JP"/>
        </w:rPr>
        <w:t>measObject</w:t>
      </w:r>
      <w:r w:rsidRPr="00CC3B88">
        <w:rPr>
          <w:rFonts w:eastAsia="Times New Roman"/>
          <w:lang w:eastAsia="ja-JP"/>
        </w:rPr>
        <w:t>;</w:t>
      </w:r>
      <w:proofErr w:type="gramEnd"/>
    </w:p>
    <w:p w14:paraId="26ADF2D5" w14:textId="77777777" w:rsidR="00CC3B88" w:rsidRPr="00CC3B88" w:rsidRDefault="00CC3B88" w:rsidP="00CC3B88">
      <w:pPr>
        <w:keepLines/>
        <w:overflowPunct w:val="0"/>
        <w:autoSpaceDE w:val="0"/>
        <w:autoSpaceDN w:val="0"/>
        <w:adjustRightInd w:val="0"/>
        <w:spacing w:before="0" w:after="180"/>
        <w:ind w:left="1135" w:hanging="851"/>
        <w:rPr>
          <w:rFonts w:eastAsia="Times New Roman"/>
          <w:lang w:eastAsia="ja-JP"/>
        </w:rPr>
      </w:pPr>
      <w:r w:rsidRPr="00CC3B88">
        <w:rPr>
          <w:rFonts w:eastAsia="Times New Roman"/>
          <w:lang w:eastAsia="ja-JP"/>
        </w:rPr>
        <w:t>NOTE 0:</w:t>
      </w:r>
      <w:r w:rsidRPr="00CC3B88">
        <w:rPr>
          <w:rFonts w:eastAsia="Times New Roman"/>
          <w:lang w:eastAsia="ja-JP"/>
        </w:rPr>
        <w:tab/>
        <w:t>The network avoids configuring UEs supporting only CHO and/or Rel-16 CPC with measurements not referred to by any execution condition.</w:t>
      </w:r>
    </w:p>
    <w:p w14:paraId="7A499271"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set to </w:t>
      </w:r>
      <w:r w:rsidRPr="00CC3B88">
        <w:rPr>
          <w:rFonts w:eastAsia="Times New Roman"/>
          <w:i/>
          <w:lang w:eastAsia="ja-JP"/>
        </w:rPr>
        <w:t xml:space="preserve">reportSFTD </w:t>
      </w:r>
      <w:r w:rsidRPr="00CC3B88">
        <w:rPr>
          <w:rFonts w:eastAsia="Times New Roman"/>
          <w:lang w:eastAsia="ja-JP"/>
        </w:rPr>
        <w:t xml:space="preserve">and the </w:t>
      </w:r>
      <w:r w:rsidRPr="00CC3B88">
        <w:rPr>
          <w:rFonts w:eastAsia="Times New Roman"/>
          <w:i/>
          <w:lang w:eastAsia="ja-JP"/>
        </w:rPr>
        <w:t>numberOfReportsSent</w:t>
      </w:r>
      <w:r w:rsidRPr="00CC3B88">
        <w:rPr>
          <w:rFonts w:eastAsia="Times New Roman"/>
          <w:lang w:eastAsia="ja-JP"/>
        </w:rPr>
        <w:t xml:space="preserve"> as defined within the </w:t>
      </w:r>
      <w:r w:rsidRPr="00CC3B88">
        <w:rPr>
          <w:rFonts w:eastAsia="Times New Roman"/>
          <w:i/>
          <w:lang w:eastAsia="ja-JP"/>
        </w:rPr>
        <w:t>VarMeasReportList</w:t>
      </w:r>
      <w:r w:rsidRPr="00CC3B88">
        <w:rPr>
          <w:rFonts w:eastAsia="Times New Roman"/>
          <w:lang w:eastAsia="ja-JP"/>
        </w:rPr>
        <w:t xml:space="preserve"> for this </w:t>
      </w:r>
      <w:r w:rsidRPr="00CC3B88">
        <w:rPr>
          <w:rFonts w:eastAsia="Times New Roman"/>
          <w:i/>
          <w:lang w:eastAsia="ja-JP"/>
        </w:rPr>
        <w:t>measId</w:t>
      </w:r>
      <w:r w:rsidRPr="00CC3B88">
        <w:rPr>
          <w:rFonts w:eastAsia="Times New Roman"/>
          <w:lang w:eastAsia="ja-JP"/>
        </w:rPr>
        <w:t xml:space="preserve"> is less than one:</w:t>
      </w:r>
    </w:p>
    <w:p w14:paraId="7383FAAD"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if the </w:t>
      </w:r>
      <w:r w:rsidRPr="00CC3B88">
        <w:rPr>
          <w:rFonts w:eastAsia="Times New Roman"/>
          <w:i/>
          <w:lang w:eastAsia="ja-JP"/>
        </w:rPr>
        <w:t>reportSFTD-Meas</w:t>
      </w:r>
      <w:r w:rsidRPr="00CC3B88">
        <w:rPr>
          <w:rFonts w:eastAsia="Times New Roman"/>
          <w:lang w:eastAsia="ja-JP"/>
        </w:rPr>
        <w:t xml:space="preserve"> is set to </w:t>
      </w:r>
      <w:r w:rsidRPr="00CC3B88">
        <w:rPr>
          <w:rFonts w:eastAsia="Times New Roman"/>
          <w:i/>
          <w:lang w:eastAsia="ja-JP"/>
        </w:rPr>
        <w:t>true:</w:t>
      </w:r>
    </w:p>
    <w:p w14:paraId="2934A1D4"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E-UTRA:</w:t>
      </w:r>
    </w:p>
    <w:p w14:paraId="633119E8"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perform SFTD measurements between the PCell and the E-UTRA </w:t>
      </w:r>
      <w:proofErr w:type="gramStart"/>
      <w:r w:rsidRPr="00CC3B88">
        <w:rPr>
          <w:rFonts w:eastAsia="Times New Roman"/>
          <w:lang w:eastAsia="ja-JP"/>
        </w:rPr>
        <w:t>PSCell;</w:t>
      </w:r>
      <w:proofErr w:type="gramEnd"/>
    </w:p>
    <w:p w14:paraId="6DBBB597"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reportRSRP</w:t>
      </w:r>
      <w:r w:rsidRPr="00CC3B88">
        <w:rPr>
          <w:rFonts w:eastAsia="Times New Roman"/>
          <w:lang w:eastAsia="ja-JP"/>
        </w:rPr>
        <w:t xml:space="preserve"> is set to </w:t>
      </w:r>
      <w:proofErr w:type="gramStart"/>
      <w:r w:rsidRPr="00CC3B88">
        <w:rPr>
          <w:rFonts w:eastAsia="Times New Roman"/>
          <w:i/>
          <w:lang w:eastAsia="ja-JP"/>
        </w:rPr>
        <w:t>true</w:t>
      </w:r>
      <w:r w:rsidRPr="00CC3B88">
        <w:rPr>
          <w:rFonts w:eastAsia="Times New Roman"/>
          <w:lang w:eastAsia="ja-JP"/>
        </w:rPr>
        <w:t>;</w:t>
      </w:r>
      <w:proofErr w:type="gramEnd"/>
    </w:p>
    <w:p w14:paraId="553259AA"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RSRP measurements for the E-UTRA </w:t>
      </w:r>
      <w:proofErr w:type="gramStart"/>
      <w:r w:rsidRPr="00CC3B88">
        <w:rPr>
          <w:rFonts w:eastAsia="Times New Roman"/>
          <w:lang w:eastAsia="ja-JP"/>
        </w:rPr>
        <w:t>PSCell;</w:t>
      </w:r>
      <w:proofErr w:type="gramEnd"/>
    </w:p>
    <w:p w14:paraId="07A6B9AF"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lastRenderedPageBreak/>
        <w:t>4&gt;</w:t>
      </w:r>
      <w:r w:rsidRPr="00CC3B88">
        <w:rPr>
          <w:rFonts w:eastAsia="Times New Roman"/>
          <w:lang w:eastAsia="ja-JP"/>
        </w:rPr>
        <w:tab/>
        <w:t xml:space="preserve">else if the </w:t>
      </w:r>
      <w:r w:rsidRPr="00CC3B88">
        <w:rPr>
          <w:rFonts w:eastAsia="Times New Roman"/>
          <w:i/>
          <w:lang w:eastAsia="ja-JP"/>
        </w:rPr>
        <w:t>measObject</w:t>
      </w:r>
      <w:r w:rsidRPr="00CC3B88">
        <w:rPr>
          <w:rFonts w:eastAsia="Times New Roman"/>
          <w:lang w:eastAsia="ja-JP"/>
        </w:rPr>
        <w:t xml:space="preserve"> is associated to NR:</w:t>
      </w:r>
    </w:p>
    <w:p w14:paraId="222E29C5"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perform SFTD measurements between the PCell and the NR </w:t>
      </w:r>
      <w:proofErr w:type="gramStart"/>
      <w:r w:rsidRPr="00CC3B88">
        <w:rPr>
          <w:rFonts w:eastAsia="Times New Roman"/>
          <w:lang w:eastAsia="ja-JP"/>
        </w:rPr>
        <w:t>PSCell;</w:t>
      </w:r>
      <w:proofErr w:type="gramEnd"/>
    </w:p>
    <w:p w14:paraId="60053113"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reportRSRP</w:t>
      </w:r>
      <w:r w:rsidRPr="00CC3B88">
        <w:rPr>
          <w:rFonts w:eastAsia="Times New Roman"/>
          <w:lang w:eastAsia="ja-JP"/>
        </w:rPr>
        <w:t xml:space="preserve"> is set to </w:t>
      </w:r>
      <w:proofErr w:type="gramStart"/>
      <w:r w:rsidRPr="00CC3B88">
        <w:rPr>
          <w:rFonts w:eastAsia="Times New Roman"/>
          <w:i/>
          <w:lang w:eastAsia="ja-JP"/>
        </w:rPr>
        <w:t>true</w:t>
      </w:r>
      <w:r w:rsidRPr="00CC3B88">
        <w:rPr>
          <w:rFonts w:eastAsia="Times New Roman"/>
          <w:lang w:eastAsia="ja-JP"/>
        </w:rPr>
        <w:t>;</w:t>
      </w:r>
      <w:proofErr w:type="gramEnd"/>
    </w:p>
    <w:p w14:paraId="42387CD2"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perform RSRP measurements for the NR PSCell</w:t>
      </w:r>
      <w:r w:rsidRPr="00CC3B88">
        <w:rPr>
          <w:rFonts w:eastAsia="Times New Roman"/>
          <w:lang w:eastAsia="zh-CN"/>
        </w:rPr>
        <w:t xml:space="preserve"> based on </w:t>
      </w:r>
      <w:proofErr w:type="gramStart"/>
      <w:r w:rsidRPr="00CC3B88">
        <w:rPr>
          <w:rFonts w:eastAsia="宋体"/>
          <w:lang w:eastAsia="zh-CN"/>
        </w:rPr>
        <w:t>SSB</w:t>
      </w:r>
      <w:r w:rsidRPr="00CC3B88">
        <w:rPr>
          <w:rFonts w:eastAsia="Times New Roman"/>
          <w:lang w:eastAsia="ja-JP"/>
        </w:rPr>
        <w:t>;</w:t>
      </w:r>
      <w:proofErr w:type="gramEnd"/>
    </w:p>
    <w:p w14:paraId="0C1952BE"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else if the </w:t>
      </w:r>
      <w:r w:rsidRPr="00CC3B88">
        <w:rPr>
          <w:rFonts w:eastAsia="Times New Roman"/>
          <w:i/>
          <w:lang w:eastAsia="ja-JP"/>
        </w:rPr>
        <w:t>reportSFTD-NeighMeas</w:t>
      </w:r>
      <w:r w:rsidRPr="00CC3B88">
        <w:rPr>
          <w:rFonts w:eastAsia="Times New Roman"/>
          <w:lang w:eastAsia="ja-JP"/>
        </w:rPr>
        <w:t xml:space="preserve"> is included</w:t>
      </w:r>
      <w:r w:rsidRPr="00CC3B88">
        <w:rPr>
          <w:rFonts w:eastAsia="Times New Roman"/>
          <w:i/>
          <w:lang w:eastAsia="ja-JP"/>
        </w:rPr>
        <w:t>:</w:t>
      </w:r>
    </w:p>
    <w:p w14:paraId="4287FD51" w14:textId="77777777" w:rsidR="00CC3B88" w:rsidRPr="00CC3B88" w:rsidRDefault="00CC3B88" w:rsidP="00CC3B88">
      <w:pPr>
        <w:overflowPunct w:val="0"/>
        <w:autoSpaceDE w:val="0"/>
        <w:autoSpaceDN w:val="0"/>
        <w:adjustRightInd w:val="0"/>
        <w:spacing w:before="0" w:after="180"/>
        <w:ind w:left="1418" w:hanging="284"/>
        <w:rPr>
          <w:rFonts w:eastAsia="Times New Roman"/>
          <w:lang w:eastAsia="ja-JP"/>
        </w:rPr>
      </w:pPr>
      <w:r w:rsidRPr="00CC3B88">
        <w:rPr>
          <w:rFonts w:eastAsia="Times New Roman"/>
          <w:lang w:eastAsia="ja-JP"/>
        </w:rPr>
        <w:t>4&gt;</w:t>
      </w:r>
      <w:r w:rsidRPr="00CC3B88">
        <w:rPr>
          <w:rFonts w:eastAsia="Times New Roman"/>
          <w:lang w:eastAsia="ja-JP"/>
        </w:rPr>
        <w:tab/>
        <w:t xml:space="preserve">if the </w:t>
      </w:r>
      <w:r w:rsidRPr="00CC3B88">
        <w:rPr>
          <w:rFonts w:eastAsia="Times New Roman"/>
          <w:i/>
          <w:lang w:eastAsia="ja-JP"/>
        </w:rPr>
        <w:t>measObject</w:t>
      </w:r>
      <w:r w:rsidRPr="00CC3B88">
        <w:rPr>
          <w:rFonts w:eastAsia="Times New Roman"/>
          <w:lang w:eastAsia="ja-JP"/>
        </w:rPr>
        <w:t xml:space="preserve"> is associated to NR:</w:t>
      </w:r>
    </w:p>
    <w:p w14:paraId="760DF266"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drx-SFTD-NeighMeas</w:t>
      </w:r>
      <w:r w:rsidRPr="00CC3B88">
        <w:rPr>
          <w:rFonts w:eastAsia="Times New Roman"/>
          <w:lang w:eastAsia="ja-JP"/>
        </w:rPr>
        <w:t xml:space="preserve"> is included:</w:t>
      </w:r>
    </w:p>
    <w:p w14:paraId="10193B6D"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SFTD measurements between the PCell and the NR neighbouring cell(s) detected based on parameters in the associated </w:t>
      </w:r>
      <w:r w:rsidRPr="00CC3B88">
        <w:rPr>
          <w:rFonts w:eastAsia="Times New Roman"/>
          <w:i/>
          <w:lang w:eastAsia="ja-JP"/>
        </w:rPr>
        <w:t xml:space="preserve">measObject </w:t>
      </w:r>
      <w:r w:rsidRPr="00CC3B88">
        <w:rPr>
          <w:rFonts w:eastAsia="Times New Roman"/>
          <w:lang w:eastAsia="ja-JP"/>
        </w:rPr>
        <w:t xml:space="preserve">using available idle </w:t>
      </w:r>
      <w:proofErr w:type="gramStart"/>
      <w:r w:rsidRPr="00CC3B88">
        <w:rPr>
          <w:rFonts w:eastAsia="Times New Roman"/>
          <w:lang w:eastAsia="ja-JP"/>
        </w:rPr>
        <w:t>periods;</w:t>
      </w:r>
      <w:proofErr w:type="gramEnd"/>
    </w:p>
    <w:p w14:paraId="33098E8E"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else:</w:t>
      </w:r>
    </w:p>
    <w:p w14:paraId="10AE9BC8"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SFTD measurements between the PCell and the NR neighbouring cell(s) detected based on parameters in the associated </w:t>
      </w:r>
      <w:proofErr w:type="gramStart"/>
      <w:r w:rsidRPr="00CC3B88">
        <w:rPr>
          <w:rFonts w:eastAsia="Times New Roman"/>
          <w:i/>
          <w:lang w:eastAsia="ja-JP"/>
        </w:rPr>
        <w:t>measObject</w:t>
      </w:r>
      <w:r w:rsidRPr="00CC3B88">
        <w:rPr>
          <w:rFonts w:eastAsia="Times New Roman"/>
          <w:lang w:eastAsia="ja-JP"/>
        </w:rPr>
        <w:t>;</w:t>
      </w:r>
      <w:proofErr w:type="gramEnd"/>
    </w:p>
    <w:p w14:paraId="159AF1FE" w14:textId="77777777" w:rsidR="00CC3B88" w:rsidRPr="00CC3B88" w:rsidRDefault="00CC3B88" w:rsidP="00CC3B88">
      <w:pPr>
        <w:overflowPunct w:val="0"/>
        <w:autoSpaceDE w:val="0"/>
        <w:autoSpaceDN w:val="0"/>
        <w:adjustRightInd w:val="0"/>
        <w:spacing w:before="0" w:after="180"/>
        <w:ind w:left="1702" w:hanging="284"/>
        <w:rPr>
          <w:rFonts w:eastAsia="Times New Roman"/>
          <w:lang w:eastAsia="ja-JP"/>
        </w:rPr>
      </w:pPr>
      <w:r w:rsidRPr="00CC3B88">
        <w:rPr>
          <w:rFonts w:eastAsia="Times New Roman"/>
          <w:lang w:eastAsia="ja-JP"/>
        </w:rPr>
        <w:t>5&gt;</w:t>
      </w:r>
      <w:r w:rsidRPr="00CC3B88">
        <w:rPr>
          <w:rFonts w:eastAsia="Times New Roman"/>
          <w:lang w:eastAsia="ja-JP"/>
        </w:rPr>
        <w:tab/>
        <w:t xml:space="preserve">if the </w:t>
      </w:r>
      <w:r w:rsidRPr="00CC3B88">
        <w:rPr>
          <w:rFonts w:eastAsia="Times New Roman"/>
          <w:i/>
          <w:lang w:eastAsia="ja-JP"/>
        </w:rPr>
        <w:t>reportRSRP</w:t>
      </w:r>
      <w:r w:rsidRPr="00CC3B88">
        <w:rPr>
          <w:rFonts w:eastAsia="Times New Roman"/>
          <w:lang w:eastAsia="ja-JP"/>
        </w:rPr>
        <w:t xml:space="preserve"> is set to </w:t>
      </w:r>
      <w:r w:rsidRPr="00CC3B88">
        <w:rPr>
          <w:rFonts w:eastAsia="Times New Roman"/>
          <w:i/>
          <w:lang w:eastAsia="ja-JP"/>
        </w:rPr>
        <w:t>true</w:t>
      </w:r>
      <w:r w:rsidRPr="00CC3B88">
        <w:rPr>
          <w:rFonts w:eastAsia="Times New Roman"/>
          <w:lang w:eastAsia="ja-JP"/>
        </w:rPr>
        <w:t>:</w:t>
      </w:r>
    </w:p>
    <w:p w14:paraId="744268CC" w14:textId="77777777" w:rsidR="00CC3B88" w:rsidRPr="00CC3B88" w:rsidRDefault="00CC3B88" w:rsidP="00CC3B88">
      <w:pPr>
        <w:overflowPunct w:val="0"/>
        <w:autoSpaceDE w:val="0"/>
        <w:autoSpaceDN w:val="0"/>
        <w:adjustRightInd w:val="0"/>
        <w:spacing w:before="0" w:after="180"/>
        <w:ind w:left="1985" w:hanging="284"/>
        <w:rPr>
          <w:rFonts w:eastAsia="Times New Roman"/>
          <w:lang w:eastAsia="ja-JP"/>
        </w:rPr>
      </w:pPr>
      <w:r w:rsidRPr="00CC3B88">
        <w:rPr>
          <w:rFonts w:eastAsia="Times New Roman"/>
          <w:lang w:eastAsia="ja-JP"/>
        </w:rPr>
        <w:t>6&gt;</w:t>
      </w:r>
      <w:r w:rsidRPr="00CC3B88">
        <w:rPr>
          <w:rFonts w:eastAsia="Times New Roman"/>
          <w:lang w:eastAsia="ja-JP"/>
        </w:rPr>
        <w:tab/>
        <w:t xml:space="preserve">perform RSRP measurements based on SSB for the NR neighbouring cell(s) detected based on parameters in the associated </w:t>
      </w:r>
      <w:proofErr w:type="gramStart"/>
      <w:r w:rsidRPr="00CC3B88">
        <w:rPr>
          <w:rFonts w:eastAsia="Times New Roman"/>
          <w:i/>
          <w:lang w:eastAsia="ja-JP"/>
        </w:rPr>
        <w:t>measObject</w:t>
      </w:r>
      <w:r w:rsidRPr="00CC3B88">
        <w:rPr>
          <w:rFonts w:eastAsia="Times New Roman"/>
          <w:lang w:eastAsia="ja-JP"/>
        </w:rPr>
        <w:t>;</w:t>
      </w:r>
      <w:proofErr w:type="gramEnd"/>
    </w:p>
    <w:p w14:paraId="32BB5DE9" w14:textId="77777777" w:rsidR="00CC3B88" w:rsidRPr="00CC3B88" w:rsidRDefault="00CC3B88" w:rsidP="00CC3B88">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if the </w:t>
      </w:r>
      <w:r w:rsidRPr="00CC3B88">
        <w:rPr>
          <w:rFonts w:eastAsia="Times New Roman"/>
          <w:i/>
          <w:lang w:eastAsia="ja-JP"/>
        </w:rPr>
        <w:t>reportType</w:t>
      </w:r>
      <w:r w:rsidRPr="00CC3B88">
        <w:rPr>
          <w:rFonts w:eastAsia="Times New Roman"/>
          <w:lang w:eastAsia="ja-JP"/>
        </w:rPr>
        <w:t xml:space="preserve"> for the associated </w:t>
      </w:r>
      <w:r w:rsidRPr="00CC3B88">
        <w:rPr>
          <w:rFonts w:eastAsia="Times New Roman"/>
          <w:i/>
          <w:lang w:eastAsia="ja-JP"/>
        </w:rPr>
        <w:t>reportConfig</w:t>
      </w:r>
      <w:r w:rsidRPr="00CC3B88">
        <w:rPr>
          <w:rFonts w:eastAsia="Times New Roman"/>
          <w:lang w:eastAsia="ja-JP"/>
        </w:rPr>
        <w:t xml:space="preserve"> is </w:t>
      </w:r>
      <w:r w:rsidRPr="00CC3B88">
        <w:rPr>
          <w:rFonts w:eastAsia="Times New Roman"/>
          <w:i/>
          <w:lang w:eastAsia="ja-JP"/>
        </w:rPr>
        <w:t>cli-Periodical</w:t>
      </w:r>
      <w:r w:rsidRPr="00CC3B88">
        <w:rPr>
          <w:rFonts w:eastAsia="Times New Roman"/>
          <w:lang w:eastAsia="ja-JP"/>
        </w:rPr>
        <w:t xml:space="preserve"> or </w:t>
      </w:r>
      <w:r w:rsidRPr="00CC3B88">
        <w:rPr>
          <w:rFonts w:eastAsia="Times New Roman"/>
          <w:i/>
          <w:lang w:eastAsia="ja-JP"/>
        </w:rPr>
        <w:t>cli-EventTriggered</w:t>
      </w:r>
      <w:r w:rsidRPr="00CC3B88">
        <w:rPr>
          <w:rFonts w:eastAsia="Times New Roman"/>
          <w:lang w:eastAsia="ja-JP"/>
        </w:rPr>
        <w:t>:</w:t>
      </w:r>
    </w:p>
    <w:p w14:paraId="590E7A9A" w14:textId="77777777" w:rsidR="00CC3B88" w:rsidRPr="00CC3B88" w:rsidRDefault="00CC3B88" w:rsidP="00CC3B88">
      <w:pPr>
        <w:overflowPunct w:val="0"/>
        <w:autoSpaceDE w:val="0"/>
        <w:autoSpaceDN w:val="0"/>
        <w:adjustRightInd w:val="0"/>
        <w:spacing w:before="0" w:after="180"/>
        <w:ind w:left="1135" w:hanging="284"/>
        <w:rPr>
          <w:rFonts w:eastAsia="Times New Roman"/>
          <w:lang w:eastAsia="ja-JP"/>
        </w:rPr>
      </w:pPr>
      <w:r w:rsidRPr="00CC3B88">
        <w:rPr>
          <w:rFonts w:eastAsia="Times New Roman"/>
          <w:lang w:eastAsia="ja-JP"/>
        </w:rPr>
        <w:t>3&gt;</w:t>
      </w:r>
      <w:r w:rsidRPr="00CC3B88">
        <w:rPr>
          <w:rFonts w:eastAsia="Times New Roman"/>
          <w:lang w:eastAsia="ja-JP"/>
        </w:rPr>
        <w:tab/>
        <w:t xml:space="preserve">perform the corresponding measurements associated to CLI measurement resources indicated in the concerned </w:t>
      </w:r>
      <w:proofErr w:type="gramStart"/>
      <w:r w:rsidRPr="00CC3B88">
        <w:rPr>
          <w:rFonts w:eastAsia="Times New Roman"/>
          <w:i/>
          <w:lang w:eastAsia="ja-JP"/>
        </w:rPr>
        <w:t>measObjectCLI</w:t>
      </w:r>
      <w:r w:rsidRPr="00CC3B88">
        <w:rPr>
          <w:rFonts w:eastAsia="Times New Roman"/>
          <w:lang w:eastAsia="ja-JP"/>
        </w:rPr>
        <w:t>;</w:t>
      </w:r>
      <w:proofErr w:type="gramEnd"/>
    </w:p>
    <w:p w14:paraId="36A37144" w14:textId="5AEB0E9B" w:rsidR="00CC3B88" w:rsidRPr="007B3057" w:rsidRDefault="00CC3B88" w:rsidP="007B3057">
      <w:pPr>
        <w:overflowPunct w:val="0"/>
        <w:autoSpaceDE w:val="0"/>
        <w:autoSpaceDN w:val="0"/>
        <w:adjustRightInd w:val="0"/>
        <w:spacing w:before="0" w:after="180"/>
        <w:ind w:left="851" w:hanging="284"/>
        <w:rPr>
          <w:rFonts w:eastAsia="Times New Roman"/>
          <w:lang w:eastAsia="ja-JP"/>
        </w:rPr>
      </w:pPr>
      <w:r w:rsidRPr="00CC3B88">
        <w:rPr>
          <w:rFonts w:eastAsia="Times New Roman"/>
          <w:lang w:eastAsia="ja-JP"/>
        </w:rPr>
        <w:t>2&gt;</w:t>
      </w:r>
      <w:r w:rsidRPr="00CC3B88">
        <w:rPr>
          <w:rFonts w:eastAsia="Times New Roman"/>
          <w:lang w:eastAsia="ja-JP"/>
        </w:rPr>
        <w:tab/>
        <w:t xml:space="preserve">perform the evaluation of reporting criteria as specified in 5.5.4, except if </w:t>
      </w:r>
      <w:r w:rsidRPr="00F02463">
        <w:rPr>
          <w:rFonts w:eastAsia="Times New Roman"/>
          <w:i/>
          <w:lang w:eastAsia="ja-JP"/>
        </w:rPr>
        <w:t>reportConfig</w:t>
      </w:r>
      <w:r w:rsidRPr="00CC3B88">
        <w:rPr>
          <w:rFonts w:eastAsia="Times New Roman"/>
          <w:lang w:eastAsia="ja-JP"/>
        </w:rPr>
        <w:t xml:space="preserve"> is </w:t>
      </w:r>
      <w:r w:rsidRPr="00F02463">
        <w:rPr>
          <w:rFonts w:eastAsia="Times New Roman"/>
          <w:i/>
          <w:lang w:eastAsia="ja-JP"/>
        </w:rPr>
        <w:t>condTriggerConfig</w:t>
      </w:r>
      <w:r w:rsidRPr="00CC3B88">
        <w:rPr>
          <w:rFonts w:eastAsia="Times New Roman"/>
          <w:lang w:eastAsia="ja-JP"/>
        </w:rPr>
        <w:t>.</w:t>
      </w:r>
    </w:p>
    <w:p w14:paraId="6EE9F2C9" w14:textId="39B9F306" w:rsidR="00CC3B88" w:rsidRPr="00CC3B88" w:rsidDel="0050693D" w:rsidRDefault="00CC3B88" w:rsidP="00CC3B88">
      <w:pPr>
        <w:overflowPunct w:val="0"/>
        <w:autoSpaceDE w:val="0"/>
        <w:autoSpaceDN w:val="0"/>
        <w:adjustRightInd w:val="0"/>
        <w:spacing w:before="0" w:after="180"/>
        <w:rPr>
          <w:rFonts w:eastAsia="Times New Roman"/>
          <w:lang w:eastAsia="ja-JP"/>
        </w:rPr>
      </w:pPr>
      <w:moveFromRangeStart w:id="19" w:author="CATT" w:date="2024-09-27T09:06:00Z" w:name="move178320386"/>
      <w:moveFrom w:id="20" w:author="CATT" w:date="2024-09-27T09:06:00Z">
        <w:r w:rsidRPr="00CC3B88" w:rsidDel="0050693D">
          <w:rPr>
            <w:rFonts w:eastAsia="Times New Roman"/>
            <w:lang w:eastAsia="ja-JP"/>
          </w:rPr>
          <w:t xml:space="preserve">The UE acting as a L2 U2N Remote UE whenever configured with </w:t>
        </w:r>
        <w:r w:rsidRPr="00CC3B88" w:rsidDel="0050693D">
          <w:rPr>
            <w:rFonts w:eastAsia="Times New Roman"/>
            <w:i/>
            <w:lang w:eastAsia="ja-JP"/>
          </w:rPr>
          <w:t>measConfig</w:t>
        </w:r>
        <w:r w:rsidRPr="00CC3B88" w:rsidDel="0050693D">
          <w:rPr>
            <w:rFonts w:eastAsia="Times New Roman"/>
            <w:lang w:eastAsia="ja-JP"/>
          </w:rPr>
          <w:t xml:space="preserve"> shall:</w:t>
        </w:r>
      </w:moveFrom>
    </w:p>
    <w:p w14:paraId="2013EBED" w14:textId="7879DFC8" w:rsidR="00CC3B88" w:rsidRPr="00CC3B88" w:rsidDel="00362FA6" w:rsidRDefault="00CC3B88" w:rsidP="00CC3B88">
      <w:pPr>
        <w:overflowPunct w:val="0"/>
        <w:autoSpaceDE w:val="0"/>
        <w:autoSpaceDN w:val="0"/>
        <w:adjustRightInd w:val="0"/>
        <w:spacing w:before="0" w:after="180"/>
        <w:ind w:left="568" w:hanging="284"/>
        <w:rPr>
          <w:rFonts w:eastAsia="Times New Roman"/>
          <w:lang w:eastAsia="ja-JP"/>
        </w:rPr>
      </w:pPr>
      <w:moveFrom w:id="21" w:author="CATT" w:date="2024-09-27T09:06:00Z">
        <w:r w:rsidRPr="00CC3B88" w:rsidDel="0050693D">
          <w:rPr>
            <w:rFonts w:eastAsia="Times New Roman"/>
            <w:lang w:eastAsia="ja-JP"/>
          </w:rPr>
          <w:t>1&gt;</w:t>
        </w:r>
        <w:r w:rsidRPr="00CC3B88" w:rsidDel="0050693D">
          <w:rPr>
            <w:rFonts w:eastAsia="Times New Roman"/>
            <w:lang w:eastAsia="ja-JP"/>
          </w:rPr>
          <w:tab/>
          <w:t xml:space="preserve">perform the corresponding measurements associated to the serving L2 U2N Relay UE, as described in </w:t>
        </w:r>
        <w:r w:rsidRPr="00CC3B88" w:rsidDel="0050693D">
          <w:rPr>
            <w:rFonts w:eastAsia="Times New Roman"/>
            <w:lang w:eastAsia="zh-CN"/>
          </w:rPr>
          <w:t>5.5.3.4</w:t>
        </w:r>
        <w:r w:rsidRPr="00CC3B88" w:rsidDel="0050693D">
          <w:rPr>
            <w:rFonts w:eastAsia="Times New Roman"/>
            <w:lang w:eastAsia="ja-JP"/>
          </w:rPr>
          <w:t>;</w:t>
        </w:r>
      </w:moveFrom>
      <w:moveFromRangeEnd w:id="19"/>
    </w:p>
    <w:p w14:paraId="374EB3F2" w14:textId="16758CB3" w:rsidR="00CC3B88" w:rsidRPr="0050693D" w:rsidRDefault="00CC3B88" w:rsidP="00CC3B88">
      <w:pPr>
        <w:keepLines/>
        <w:overflowPunct w:val="0"/>
        <w:autoSpaceDE w:val="0"/>
        <w:autoSpaceDN w:val="0"/>
        <w:adjustRightInd w:val="0"/>
        <w:spacing w:before="0" w:after="180"/>
        <w:ind w:left="1135" w:hanging="851"/>
        <w:rPr>
          <w:lang w:eastAsia="zh-CN"/>
        </w:rPr>
      </w:pPr>
      <w:r w:rsidRPr="00CC3B88">
        <w:rPr>
          <w:rFonts w:eastAsia="Times New Roman"/>
          <w:lang w:eastAsia="ja-JP"/>
        </w:rPr>
        <w:t>NOTE 1:</w:t>
      </w:r>
      <w:r w:rsidRPr="00CC3B88">
        <w:rPr>
          <w:rFonts w:eastAsia="Times New Roman"/>
          <w:lang w:eastAsia="ja-JP"/>
        </w:rPr>
        <w:tab/>
        <w:t>The evaluation of conditional reconfiguration execution criteria is specified in 5.3.5.13.</w:t>
      </w:r>
    </w:p>
    <w:p w14:paraId="768AFC15" w14:textId="77777777" w:rsidR="0050693D" w:rsidRPr="00CC3B88" w:rsidDel="00362FA6" w:rsidRDefault="0050693D" w:rsidP="0050693D">
      <w:pPr>
        <w:overflowPunct w:val="0"/>
        <w:autoSpaceDE w:val="0"/>
        <w:autoSpaceDN w:val="0"/>
        <w:adjustRightInd w:val="0"/>
        <w:spacing w:before="0" w:after="180"/>
        <w:rPr>
          <w:rFonts w:eastAsia="Times New Roman"/>
          <w:lang w:eastAsia="ja-JP"/>
        </w:rPr>
      </w:pPr>
      <w:moveToRangeStart w:id="22" w:author="CATT" w:date="2024-09-27T09:06:00Z" w:name="move178320386"/>
      <w:moveTo w:id="23" w:author="CATT" w:date="2024-09-27T09:06:00Z">
        <w:r w:rsidRPr="00CC3B88" w:rsidDel="00362FA6">
          <w:rPr>
            <w:rFonts w:eastAsia="Times New Roman"/>
            <w:lang w:eastAsia="ja-JP"/>
          </w:rPr>
          <w:t xml:space="preserve">The UE acting as a L2 U2N Remote UE whenever configured with </w:t>
        </w:r>
        <w:r w:rsidRPr="00CC3B88" w:rsidDel="00362FA6">
          <w:rPr>
            <w:rFonts w:eastAsia="Times New Roman"/>
            <w:i/>
            <w:lang w:eastAsia="ja-JP"/>
          </w:rPr>
          <w:t>measConfig</w:t>
        </w:r>
        <w:r w:rsidRPr="00CC3B88" w:rsidDel="00362FA6">
          <w:rPr>
            <w:rFonts w:eastAsia="Times New Roman"/>
            <w:lang w:eastAsia="ja-JP"/>
          </w:rPr>
          <w:t xml:space="preserve"> shall:</w:t>
        </w:r>
      </w:moveTo>
    </w:p>
    <w:p w14:paraId="149DD31B" w14:textId="4CF5985B" w:rsidR="0050693D" w:rsidRPr="0050693D" w:rsidRDefault="0050693D" w:rsidP="0050693D">
      <w:pPr>
        <w:overflowPunct w:val="0"/>
        <w:autoSpaceDE w:val="0"/>
        <w:autoSpaceDN w:val="0"/>
        <w:adjustRightInd w:val="0"/>
        <w:spacing w:before="0" w:after="180"/>
        <w:ind w:left="568" w:hanging="284"/>
        <w:rPr>
          <w:ins w:id="24" w:author="CATT" w:date="2024-09-27T09:06:00Z"/>
          <w:rFonts w:eastAsia="Times New Roman"/>
          <w:lang w:eastAsia="zh-CN"/>
        </w:rPr>
      </w:pPr>
      <w:moveTo w:id="25" w:author="CATT" w:date="2024-09-27T09:06:00Z">
        <w:r w:rsidRPr="00CC3B88" w:rsidDel="00362FA6">
          <w:rPr>
            <w:rFonts w:eastAsia="Times New Roman"/>
            <w:lang w:eastAsia="zh-CN"/>
          </w:rPr>
          <w:t>1&gt;</w:t>
        </w:r>
        <w:r w:rsidRPr="00CC3B88" w:rsidDel="00362FA6">
          <w:rPr>
            <w:rFonts w:eastAsia="Times New Roman"/>
            <w:lang w:eastAsia="zh-CN"/>
          </w:rPr>
          <w:tab/>
          <w:t xml:space="preserve">perform the corresponding measurements associated to the serving L2 U2N Relay UE, as described in </w:t>
        </w:r>
        <w:proofErr w:type="gramStart"/>
        <w:r w:rsidRPr="00CC3B88" w:rsidDel="00362FA6">
          <w:rPr>
            <w:rFonts w:eastAsia="Times New Roman"/>
            <w:lang w:eastAsia="zh-CN"/>
          </w:rPr>
          <w:t>5.5.3.4;</w:t>
        </w:r>
      </w:moveTo>
      <w:moveToRangeEnd w:id="22"/>
      <w:proofErr w:type="gramEnd"/>
    </w:p>
    <w:p w14:paraId="615A2460" w14:textId="02AF27FD" w:rsidR="00CC3B88" w:rsidRPr="00CC3B88" w:rsidRDefault="00CC3B88" w:rsidP="00CC3B88">
      <w:pPr>
        <w:overflowPunct w:val="0"/>
        <w:autoSpaceDE w:val="0"/>
        <w:autoSpaceDN w:val="0"/>
        <w:adjustRightInd w:val="0"/>
        <w:spacing w:before="0" w:after="180"/>
        <w:rPr>
          <w:rFonts w:eastAsia="Times New Roman"/>
          <w:lang w:eastAsia="zh-CN"/>
        </w:rPr>
      </w:pPr>
      <w:r w:rsidRPr="00CC3B88">
        <w:rPr>
          <w:rFonts w:eastAsia="Times New Roman"/>
          <w:lang w:eastAsia="zh-CN"/>
        </w:rPr>
        <w:t xml:space="preserve">The UE capable of Rx-Tx time difference measurement when configured with </w:t>
      </w:r>
      <w:r w:rsidRPr="00CC3B88">
        <w:rPr>
          <w:rFonts w:eastAsia="Times New Roman"/>
          <w:i/>
          <w:iCs/>
          <w:lang w:eastAsia="zh-CN"/>
        </w:rPr>
        <w:t xml:space="preserve">measObjectRxTxDiff </w:t>
      </w:r>
      <w:r w:rsidRPr="00CC3B88">
        <w:rPr>
          <w:rFonts w:eastAsia="Times New Roman"/>
          <w:lang w:eastAsia="zh-CN"/>
        </w:rPr>
        <w:t>shall:</w:t>
      </w:r>
    </w:p>
    <w:p w14:paraId="5A32726E" w14:textId="77777777" w:rsidR="00CC3B88" w:rsidRPr="00CC3B88" w:rsidRDefault="00CC3B88" w:rsidP="00CC3B88">
      <w:pPr>
        <w:overflowPunct w:val="0"/>
        <w:autoSpaceDE w:val="0"/>
        <w:autoSpaceDN w:val="0"/>
        <w:adjustRightInd w:val="0"/>
        <w:spacing w:before="0" w:after="180"/>
        <w:ind w:left="568" w:hanging="284"/>
        <w:rPr>
          <w:rFonts w:eastAsia="Times New Roman"/>
          <w:lang w:eastAsia="zh-CN"/>
        </w:rPr>
      </w:pPr>
      <w:r w:rsidRPr="00CC3B88">
        <w:rPr>
          <w:rFonts w:eastAsia="Times New Roman"/>
          <w:lang w:eastAsia="zh-CN"/>
        </w:rPr>
        <w:t>1&gt;</w:t>
      </w:r>
      <w:r w:rsidRPr="00CC3B88">
        <w:rPr>
          <w:rFonts w:eastAsia="Times New Roman"/>
          <w:lang w:eastAsia="zh-CN"/>
        </w:rPr>
        <w:tab/>
      </w:r>
      <w:r w:rsidRPr="00CC3B88">
        <w:rPr>
          <w:rFonts w:eastAsia="Times New Roman"/>
          <w:lang w:eastAsia="ja-JP"/>
        </w:rPr>
        <w:t xml:space="preserve">perform the corresponding Rx-Tx time difference measurements associated with downlink reference signals indicated in the concerned </w:t>
      </w:r>
      <w:r w:rsidRPr="00CC3B88">
        <w:rPr>
          <w:rFonts w:eastAsia="Times New Roman"/>
          <w:i/>
          <w:iCs/>
          <w:lang w:eastAsia="ja-JP"/>
        </w:rPr>
        <w:t>measObjectRxTxDiff</w:t>
      </w:r>
      <w:r w:rsidRPr="00CC3B88">
        <w:rPr>
          <w:rFonts w:eastAsia="Times New Roman"/>
          <w:lang w:eastAsia="ja-JP"/>
        </w:rPr>
        <w:t>.</w:t>
      </w:r>
    </w:p>
    <w:p w14:paraId="7D856A92" w14:textId="114762D1" w:rsidR="00CC3B88" w:rsidRPr="00F21F97" w:rsidRDefault="00F21F97" w:rsidP="00CC3B88">
      <w:pPr>
        <w:keepLines/>
        <w:overflowPunct w:val="0"/>
        <w:autoSpaceDE w:val="0"/>
        <w:autoSpaceDN w:val="0"/>
        <w:adjustRightInd w:val="0"/>
        <w:spacing w:before="0" w:after="180"/>
        <w:ind w:left="1135" w:hanging="851"/>
        <w:rPr>
          <w:lang w:eastAsia="ja-JP"/>
        </w:rPr>
      </w:pPr>
      <w:r>
        <w:rPr>
          <w:lang w:eastAsia="zh-CN"/>
        </w:rPr>
        <w:t>……</w:t>
      </w:r>
    </w:p>
    <w:p w14:paraId="74B7D593" w14:textId="3345A9A8" w:rsidR="004514C9" w:rsidRPr="006B1007" w:rsidRDefault="004514C9" w:rsidP="004514C9">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OF </w:t>
      </w:r>
      <w:r>
        <w:rPr>
          <w:rFonts w:ascii="Times New Roman" w:hAnsi="Times New Roman" w:cs="Times New Roman"/>
          <w:lang w:val="en-US"/>
        </w:rPr>
        <w:t>CHANGE</w:t>
      </w:r>
      <w:bookmarkEnd w:id="18"/>
    </w:p>
    <w:sectPr w:rsidR="004514C9" w:rsidRPr="006B1007" w:rsidSect="007E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8EE3" w14:textId="77777777" w:rsidR="00796C28" w:rsidRDefault="00796C28">
      <w:r>
        <w:separator/>
      </w:r>
    </w:p>
  </w:endnote>
  <w:endnote w:type="continuationSeparator" w:id="0">
    <w:p w14:paraId="00CE3504" w14:textId="77777777" w:rsidR="00796C28" w:rsidRDefault="0079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6851" w14:textId="77777777" w:rsidR="00796C28" w:rsidRDefault="00796C28">
      <w:r>
        <w:separator/>
      </w:r>
    </w:p>
  </w:footnote>
  <w:footnote w:type="continuationSeparator" w:id="0">
    <w:p w14:paraId="3EAC2982" w14:textId="77777777" w:rsidR="00796C28" w:rsidRDefault="00796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14C9" w:rsidRDefault="0045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14C9" w:rsidRDefault="004514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14C9" w:rsidRDefault="004514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14C9" w:rsidRDefault="004514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1" w15:restartNumberingAfterBreak="0">
    <w:nsid w:val="270F248E"/>
    <w:multiLevelType w:val="hybridMultilevel"/>
    <w:tmpl w:val="2D2E9B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0F4386"/>
    <w:multiLevelType w:val="hybridMultilevel"/>
    <w:tmpl w:val="6CDA6F8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1"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5B13C5"/>
    <w:multiLevelType w:val="hybridMultilevel"/>
    <w:tmpl w:val="4F329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2AE3DEC"/>
    <w:multiLevelType w:val="hybridMultilevel"/>
    <w:tmpl w:val="E1B80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4"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1994398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398540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346699">
    <w:abstractNumId w:val="4"/>
  </w:num>
  <w:num w:numId="4" w16cid:durableId="1476141764">
    <w:abstractNumId w:val="27"/>
  </w:num>
  <w:num w:numId="5" w16cid:durableId="2071533284">
    <w:abstractNumId w:val="19"/>
  </w:num>
  <w:num w:numId="6" w16cid:durableId="1916164978">
    <w:abstractNumId w:val="31"/>
  </w:num>
  <w:num w:numId="7" w16cid:durableId="675115648">
    <w:abstractNumId w:val="34"/>
  </w:num>
  <w:num w:numId="8" w16cid:durableId="1010982445">
    <w:abstractNumId w:val="1"/>
  </w:num>
  <w:num w:numId="9" w16cid:durableId="5446199">
    <w:abstractNumId w:val="0"/>
  </w:num>
  <w:num w:numId="10" w16cid:durableId="934290995">
    <w:abstractNumId w:val="33"/>
  </w:num>
  <w:num w:numId="11" w16cid:durableId="730733190">
    <w:abstractNumId w:val="13"/>
  </w:num>
  <w:num w:numId="12" w16cid:durableId="1597130259">
    <w:abstractNumId w:val="16"/>
  </w:num>
  <w:num w:numId="13" w16cid:durableId="1133404880">
    <w:abstractNumId w:val="6"/>
  </w:num>
  <w:num w:numId="14" w16cid:durableId="1161309612">
    <w:abstractNumId w:val="8"/>
  </w:num>
  <w:num w:numId="15" w16cid:durableId="1844201920">
    <w:abstractNumId w:val="14"/>
  </w:num>
  <w:num w:numId="16" w16cid:durableId="1485656243">
    <w:abstractNumId w:val="10"/>
  </w:num>
  <w:num w:numId="17" w16cid:durableId="578563130">
    <w:abstractNumId w:val="3"/>
  </w:num>
  <w:num w:numId="18" w16cid:durableId="2145612886">
    <w:abstractNumId w:val="20"/>
  </w:num>
  <w:num w:numId="19" w16cid:durableId="1394353583">
    <w:abstractNumId w:val="22"/>
  </w:num>
  <w:num w:numId="20" w16cid:durableId="608200424">
    <w:abstractNumId w:val="24"/>
  </w:num>
  <w:num w:numId="21" w16cid:durableId="280264091">
    <w:abstractNumId w:val="21"/>
  </w:num>
  <w:num w:numId="22" w16cid:durableId="478959229">
    <w:abstractNumId w:val="12"/>
  </w:num>
  <w:num w:numId="23" w16cid:durableId="780421050">
    <w:abstractNumId w:val="29"/>
  </w:num>
  <w:num w:numId="24" w16cid:durableId="703334496">
    <w:abstractNumId w:val="7"/>
  </w:num>
  <w:num w:numId="25" w16cid:durableId="678192670">
    <w:abstractNumId w:val="23"/>
  </w:num>
  <w:num w:numId="26" w16cid:durableId="164979423">
    <w:abstractNumId w:val="5"/>
  </w:num>
  <w:num w:numId="27" w16cid:durableId="1720745709">
    <w:abstractNumId w:val="17"/>
  </w:num>
  <w:num w:numId="28" w16cid:durableId="409815017">
    <w:abstractNumId w:val="25"/>
  </w:num>
  <w:num w:numId="29" w16cid:durableId="958537591">
    <w:abstractNumId w:val="32"/>
  </w:num>
  <w:num w:numId="30" w16cid:durableId="1746953678">
    <w:abstractNumId w:val="9"/>
  </w:num>
  <w:num w:numId="31" w16cid:durableId="1782648568">
    <w:abstractNumId w:val="15"/>
  </w:num>
  <w:num w:numId="32" w16cid:durableId="2133159842">
    <w:abstractNumId w:val="28"/>
  </w:num>
  <w:num w:numId="33" w16cid:durableId="1327440885">
    <w:abstractNumId w:val="18"/>
  </w:num>
  <w:num w:numId="34" w16cid:durableId="676155763">
    <w:abstractNumId w:val="11"/>
  </w:num>
  <w:num w:numId="35" w16cid:durableId="405542950">
    <w:abstractNumId w:val="26"/>
  </w:num>
  <w:num w:numId="36" w16cid:durableId="53119198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0BFC"/>
    <w:rsid w:val="00002C1B"/>
    <w:rsid w:val="00013717"/>
    <w:rsid w:val="00015072"/>
    <w:rsid w:val="00022E4A"/>
    <w:rsid w:val="00025807"/>
    <w:rsid w:val="00027B67"/>
    <w:rsid w:val="00031C67"/>
    <w:rsid w:val="00037C5D"/>
    <w:rsid w:val="00040361"/>
    <w:rsid w:val="000554D0"/>
    <w:rsid w:val="00062992"/>
    <w:rsid w:val="00062E91"/>
    <w:rsid w:val="00067950"/>
    <w:rsid w:val="00070D17"/>
    <w:rsid w:val="00076AF2"/>
    <w:rsid w:val="000924F2"/>
    <w:rsid w:val="00097629"/>
    <w:rsid w:val="000A0C48"/>
    <w:rsid w:val="000A6394"/>
    <w:rsid w:val="000A6B21"/>
    <w:rsid w:val="000B1842"/>
    <w:rsid w:val="000B7FED"/>
    <w:rsid w:val="000C038A"/>
    <w:rsid w:val="000C0928"/>
    <w:rsid w:val="000C2C81"/>
    <w:rsid w:val="000C3CA6"/>
    <w:rsid w:val="000C4919"/>
    <w:rsid w:val="000C6598"/>
    <w:rsid w:val="000D36EF"/>
    <w:rsid w:val="000D44B3"/>
    <w:rsid w:val="000E1F27"/>
    <w:rsid w:val="000E3BEE"/>
    <w:rsid w:val="000E4807"/>
    <w:rsid w:val="000F6C1C"/>
    <w:rsid w:val="0010121A"/>
    <w:rsid w:val="0010401B"/>
    <w:rsid w:val="00111321"/>
    <w:rsid w:val="00114CDC"/>
    <w:rsid w:val="001246DF"/>
    <w:rsid w:val="00131892"/>
    <w:rsid w:val="0013473B"/>
    <w:rsid w:val="00135ABB"/>
    <w:rsid w:val="001361B0"/>
    <w:rsid w:val="0014063F"/>
    <w:rsid w:val="00144D10"/>
    <w:rsid w:val="00145D43"/>
    <w:rsid w:val="00150F38"/>
    <w:rsid w:val="001636E1"/>
    <w:rsid w:val="00167409"/>
    <w:rsid w:val="001775BD"/>
    <w:rsid w:val="001849F2"/>
    <w:rsid w:val="0018565C"/>
    <w:rsid w:val="001865AA"/>
    <w:rsid w:val="00192C46"/>
    <w:rsid w:val="001A08B3"/>
    <w:rsid w:val="001A1A0C"/>
    <w:rsid w:val="001A23E5"/>
    <w:rsid w:val="001A6BC7"/>
    <w:rsid w:val="001A7B60"/>
    <w:rsid w:val="001B0D23"/>
    <w:rsid w:val="001B292F"/>
    <w:rsid w:val="001B52F0"/>
    <w:rsid w:val="001B614B"/>
    <w:rsid w:val="001B7A65"/>
    <w:rsid w:val="001C7092"/>
    <w:rsid w:val="001D1F56"/>
    <w:rsid w:val="001D370D"/>
    <w:rsid w:val="001D4ED6"/>
    <w:rsid w:val="001E3E74"/>
    <w:rsid w:val="001E41F3"/>
    <w:rsid w:val="001F1839"/>
    <w:rsid w:val="001F7793"/>
    <w:rsid w:val="002003DA"/>
    <w:rsid w:val="002133D3"/>
    <w:rsid w:val="00213882"/>
    <w:rsid w:val="00222594"/>
    <w:rsid w:val="00224C3B"/>
    <w:rsid w:val="0023278E"/>
    <w:rsid w:val="00234439"/>
    <w:rsid w:val="00237DB6"/>
    <w:rsid w:val="00240115"/>
    <w:rsid w:val="00241B39"/>
    <w:rsid w:val="00247301"/>
    <w:rsid w:val="002511D5"/>
    <w:rsid w:val="0026004D"/>
    <w:rsid w:val="002640DD"/>
    <w:rsid w:val="002642BE"/>
    <w:rsid w:val="00274D98"/>
    <w:rsid w:val="00275D12"/>
    <w:rsid w:val="00284FEB"/>
    <w:rsid w:val="002860C4"/>
    <w:rsid w:val="0028788F"/>
    <w:rsid w:val="002958C3"/>
    <w:rsid w:val="002A475E"/>
    <w:rsid w:val="002A495A"/>
    <w:rsid w:val="002B2358"/>
    <w:rsid w:val="002B5741"/>
    <w:rsid w:val="002C3EB4"/>
    <w:rsid w:val="002C73F2"/>
    <w:rsid w:val="002E12CE"/>
    <w:rsid w:val="002E472E"/>
    <w:rsid w:val="002E6981"/>
    <w:rsid w:val="002F4186"/>
    <w:rsid w:val="00305409"/>
    <w:rsid w:val="00313644"/>
    <w:rsid w:val="003137E5"/>
    <w:rsid w:val="00316111"/>
    <w:rsid w:val="00322A3A"/>
    <w:rsid w:val="00323266"/>
    <w:rsid w:val="0032661C"/>
    <w:rsid w:val="00331FBF"/>
    <w:rsid w:val="00340F99"/>
    <w:rsid w:val="003421A1"/>
    <w:rsid w:val="00346932"/>
    <w:rsid w:val="00347F8F"/>
    <w:rsid w:val="003532EC"/>
    <w:rsid w:val="00355654"/>
    <w:rsid w:val="00360123"/>
    <w:rsid w:val="003609EF"/>
    <w:rsid w:val="0036231A"/>
    <w:rsid w:val="00362FA6"/>
    <w:rsid w:val="003732C4"/>
    <w:rsid w:val="003739C2"/>
    <w:rsid w:val="00374DD4"/>
    <w:rsid w:val="0038740B"/>
    <w:rsid w:val="00395210"/>
    <w:rsid w:val="003965A5"/>
    <w:rsid w:val="003975BA"/>
    <w:rsid w:val="003A3D12"/>
    <w:rsid w:val="003B6B1B"/>
    <w:rsid w:val="003B771D"/>
    <w:rsid w:val="003C036B"/>
    <w:rsid w:val="003C1F95"/>
    <w:rsid w:val="003C3865"/>
    <w:rsid w:val="003C5DED"/>
    <w:rsid w:val="003D2F0B"/>
    <w:rsid w:val="003D4BD3"/>
    <w:rsid w:val="003D7F94"/>
    <w:rsid w:val="003E0C28"/>
    <w:rsid w:val="003E1A36"/>
    <w:rsid w:val="003E47B7"/>
    <w:rsid w:val="003F024B"/>
    <w:rsid w:val="003F034F"/>
    <w:rsid w:val="003F03EF"/>
    <w:rsid w:val="003F06C0"/>
    <w:rsid w:val="003F2E5B"/>
    <w:rsid w:val="003F4444"/>
    <w:rsid w:val="00410371"/>
    <w:rsid w:val="004119E9"/>
    <w:rsid w:val="0041542D"/>
    <w:rsid w:val="00417277"/>
    <w:rsid w:val="004242F1"/>
    <w:rsid w:val="00430CF2"/>
    <w:rsid w:val="00432C76"/>
    <w:rsid w:val="0043333F"/>
    <w:rsid w:val="00437E54"/>
    <w:rsid w:val="00444B29"/>
    <w:rsid w:val="00445737"/>
    <w:rsid w:val="00445D4E"/>
    <w:rsid w:val="0044608D"/>
    <w:rsid w:val="004465A8"/>
    <w:rsid w:val="00446785"/>
    <w:rsid w:val="004511C9"/>
    <w:rsid w:val="004514C9"/>
    <w:rsid w:val="00451FB5"/>
    <w:rsid w:val="004544DA"/>
    <w:rsid w:val="00456D50"/>
    <w:rsid w:val="00472B23"/>
    <w:rsid w:val="00480B8F"/>
    <w:rsid w:val="0048130A"/>
    <w:rsid w:val="00491393"/>
    <w:rsid w:val="00494AE5"/>
    <w:rsid w:val="00495706"/>
    <w:rsid w:val="00496F5E"/>
    <w:rsid w:val="004B43F5"/>
    <w:rsid w:val="004B75B7"/>
    <w:rsid w:val="004C2DA4"/>
    <w:rsid w:val="004C78B7"/>
    <w:rsid w:val="004D4058"/>
    <w:rsid w:val="004E07DF"/>
    <w:rsid w:val="004E442E"/>
    <w:rsid w:val="004E7A42"/>
    <w:rsid w:val="004F73D0"/>
    <w:rsid w:val="0050364C"/>
    <w:rsid w:val="0050693D"/>
    <w:rsid w:val="00507686"/>
    <w:rsid w:val="005141D9"/>
    <w:rsid w:val="0051580D"/>
    <w:rsid w:val="00516E56"/>
    <w:rsid w:val="0052169D"/>
    <w:rsid w:val="00523D31"/>
    <w:rsid w:val="00531AEA"/>
    <w:rsid w:val="005345C5"/>
    <w:rsid w:val="0054215A"/>
    <w:rsid w:val="00547111"/>
    <w:rsid w:val="005630E0"/>
    <w:rsid w:val="00564A9E"/>
    <w:rsid w:val="005716A9"/>
    <w:rsid w:val="00585051"/>
    <w:rsid w:val="00586140"/>
    <w:rsid w:val="00591402"/>
    <w:rsid w:val="00592D74"/>
    <w:rsid w:val="005A4010"/>
    <w:rsid w:val="005A5AA5"/>
    <w:rsid w:val="005B0417"/>
    <w:rsid w:val="005B3DF1"/>
    <w:rsid w:val="005C1147"/>
    <w:rsid w:val="005C597C"/>
    <w:rsid w:val="005C6429"/>
    <w:rsid w:val="005E076F"/>
    <w:rsid w:val="005E105F"/>
    <w:rsid w:val="005E2C44"/>
    <w:rsid w:val="005E62D5"/>
    <w:rsid w:val="005E6920"/>
    <w:rsid w:val="005E6C01"/>
    <w:rsid w:val="005F4AB7"/>
    <w:rsid w:val="005F584E"/>
    <w:rsid w:val="005F6023"/>
    <w:rsid w:val="005F6A81"/>
    <w:rsid w:val="005F780E"/>
    <w:rsid w:val="00606851"/>
    <w:rsid w:val="006106CA"/>
    <w:rsid w:val="00612EA6"/>
    <w:rsid w:val="00621188"/>
    <w:rsid w:val="00621441"/>
    <w:rsid w:val="00622FD8"/>
    <w:rsid w:val="006257ED"/>
    <w:rsid w:val="00625AC8"/>
    <w:rsid w:val="00626D5F"/>
    <w:rsid w:val="00634803"/>
    <w:rsid w:val="00650648"/>
    <w:rsid w:val="00653202"/>
    <w:rsid w:val="00653DE4"/>
    <w:rsid w:val="00657727"/>
    <w:rsid w:val="00663DF3"/>
    <w:rsid w:val="00665804"/>
    <w:rsid w:val="00665849"/>
    <w:rsid w:val="00665C47"/>
    <w:rsid w:val="0066698E"/>
    <w:rsid w:val="006718A4"/>
    <w:rsid w:val="00674659"/>
    <w:rsid w:val="00674F3C"/>
    <w:rsid w:val="006764B9"/>
    <w:rsid w:val="00676E5B"/>
    <w:rsid w:val="00680E0D"/>
    <w:rsid w:val="00682F81"/>
    <w:rsid w:val="006848D5"/>
    <w:rsid w:val="00692307"/>
    <w:rsid w:val="00695808"/>
    <w:rsid w:val="0069758E"/>
    <w:rsid w:val="006A51E9"/>
    <w:rsid w:val="006B3E03"/>
    <w:rsid w:val="006B46FB"/>
    <w:rsid w:val="006C5A7D"/>
    <w:rsid w:val="006D51D0"/>
    <w:rsid w:val="006D7B21"/>
    <w:rsid w:val="006E21FB"/>
    <w:rsid w:val="006F4C12"/>
    <w:rsid w:val="006F4E94"/>
    <w:rsid w:val="006F7570"/>
    <w:rsid w:val="007004E5"/>
    <w:rsid w:val="00700BBE"/>
    <w:rsid w:val="007027D0"/>
    <w:rsid w:val="0071023B"/>
    <w:rsid w:val="00713DAF"/>
    <w:rsid w:val="00720FC1"/>
    <w:rsid w:val="00722115"/>
    <w:rsid w:val="0072688A"/>
    <w:rsid w:val="00732F20"/>
    <w:rsid w:val="00733F40"/>
    <w:rsid w:val="00734972"/>
    <w:rsid w:val="007359A9"/>
    <w:rsid w:val="00740D06"/>
    <w:rsid w:val="00742D4C"/>
    <w:rsid w:val="00745A0E"/>
    <w:rsid w:val="007472EA"/>
    <w:rsid w:val="00753322"/>
    <w:rsid w:val="00754A99"/>
    <w:rsid w:val="007675E3"/>
    <w:rsid w:val="0077357E"/>
    <w:rsid w:val="00775E03"/>
    <w:rsid w:val="00782CE6"/>
    <w:rsid w:val="00784924"/>
    <w:rsid w:val="007874F5"/>
    <w:rsid w:val="00792342"/>
    <w:rsid w:val="00792790"/>
    <w:rsid w:val="00796BD9"/>
    <w:rsid w:val="00796C28"/>
    <w:rsid w:val="007977A8"/>
    <w:rsid w:val="007A406D"/>
    <w:rsid w:val="007B3057"/>
    <w:rsid w:val="007B512A"/>
    <w:rsid w:val="007B70B9"/>
    <w:rsid w:val="007C0DF0"/>
    <w:rsid w:val="007C2097"/>
    <w:rsid w:val="007D6A07"/>
    <w:rsid w:val="007D7ED3"/>
    <w:rsid w:val="007E4022"/>
    <w:rsid w:val="007E4741"/>
    <w:rsid w:val="007F4A91"/>
    <w:rsid w:val="007F7259"/>
    <w:rsid w:val="008040A8"/>
    <w:rsid w:val="008162D1"/>
    <w:rsid w:val="00823CD9"/>
    <w:rsid w:val="008262C5"/>
    <w:rsid w:val="008279FA"/>
    <w:rsid w:val="00843F8E"/>
    <w:rsid w:val="00852965"/>
    <w:rsid w:val="008626E7"/>
    <w:rsid w:val="00866D1B"/>
    <w:rsid w:val="00866D4F"/>
    <w:rsid w:val="00870EE7"/>
    <w:rsid w:val="008712BF"/>
    <w:rsid w:val="00874C7A"/>
    <w:rsid w:val="008755C3"/>
    <w:rsid w:val="00880275"/>
    <w:rsid w:val="008810E2"/>
    <w:rsid w:val="008829A3"/>
    <w:rsid w:val="00884316"/>
    <w:rsid w:val="008863B9"/>
    <w:rsid w:val="008900EB"/>
    <w:rsid w:val="00891175"/>
    <w:rsid w:val="00893718"/>
    <w:rsid w:val="008A1EBC"/>
    <w:rsid w:val="008A45A6"/>
    <w:rsid w:val="008A7935"/>
    <w:rsid w:val="008B71C8"/>
    <w:rsid w:val="008C368A"/>
    <w:rsid w:val="008C6923"/>
    <w:rsid w:val="008D2C68"/>
    <w:rsid w:val="008D3CCC"/>
    <w:rsid w:val="008D4111"/>
    <w:rsid w:val="008E5CE3"/>
    <w:rsid w:val="008F265A"/>
    <w:rsid w:val="008F3619"/>
    <w:rsid w:val="008F3789"/>
    <w:rsid w:val="008F48BE"/>
    <w:rsid w:val="008F686C"/>
    <w:rsid w:val="008F7769"/>
    <w:rsid w:val="00900833"/>
    <w:rsid w:val="0091115F"/>
    <w:rsid w:val="009148DE"/>
    <w:rsid w:val="00915C60"/>
    <w:rsid w:val="00917BAD"/>
    <w:rsid w:val="00920F2E"/>
    <w:rsid w:val="0092547C"/>
    <w:rsid w:val="00936871"/>
    <w:rsid w:val="00941E30"/>
    <w:rsid w:val="00942CBF"/>
    <w:rsid w:val="009545F3"/>
    <w:rsid w:val="0095771A"/>
    <w:rsid w:val="009616B1"/>
    <w:rsid w:val="00963EE2"/>
    <w:rsid w:val="00964DAC"/>
    <w:rsid w:val="00970449"/>
    <w:rsid w:val="009719CC"/>
    <w:rsid w:val="009759FC"/>
    <w:rsid w:val="0097694B"/>
    <w:rsid w:val="009777D9"/>
    <w:rsid w:val="00987BCA"/>
    <w:rsid w:val="009900F4"/>
    <w:rsid w:val="00991B88"/>
    <w:rsid w:val="009957C4"/>
    <w:rsid w:val="00997D03"/>
    <w:rsid w:val="00997F17"/>
    <w:rsid w:val="009A101C"/>
    <w:rsid w:val="009A5753"/>
    <w:rsid w:val="009A579D"/>
    <w:rsid w:val="009A6203"/>
    <w:rsid w:val="009A6FAF"/>
    <w:rsid w:val="009B39E9"/>
    <w:rsid w:val="009B3C2F"/>
    <w:rsid w:val="009B77CE"/>
    <w:rsid w:val="009C5709"/>
    <w:rsid w:val="009E3297"/>
    <w:rsid w:val="009E7615"/>
    <w:rsid w:val="009F2739"/>
    <w:rsid w:val="009F5D47"/>
    <w:rsid w:val="009F6181"/>
    <w:rsid w:val="009F734F"/>
    <w:rsid w:val="00A164B5"/>
    <w:rsid w:val="00A16E87"/>
    <w:rsid w:val="00A244B3"/>
    <w:rsid w:val="00A246B6"/>
    <w:rsid w:val="00A271FD"/>
    <w:rsid w:val="00A30F14"/>
    <w:rsid w:val="00A311C4"/>
    <w:rsid w:val="00A35EDC"/>
    <w:rsid w:val="00A361A3"/>
    <w:rsid w:val="00A47E70"/>
    <w:rsid w:val="00A50CF0"/>
    <w:rsid w:val="00A62280"/>
    <w:rsid w:val="00A65275"/>
    <w:rsid w:val="00A65818"/>
    <w:rsid w:val="00A65F0D"/>
    <w:rsid w:val="00A66C2C"/>
    <w:rsid w:val="00A67E7A"/>
    <w:rsid w:val="00A70FEC"/>
    <w:rsid w:val="00A736CD"/>
    <w:rsid w:val="00A7396C"/>
    <w:rsid w:val="00A752CB"/>
    <w:rsid w:val="00A7671C"/>
    <w:rsid w:val="00A84A64"/>
    <w:rsid w:val="00A91462"/>
    <w:rsid w:val="00AA2258"/>
    <w:rsid w:val="00AA2CBC"/>
    <w:rsid w:val="00AA6A2B"/>
    <w:rsid w:val="00AC2220"/>
    <w:rsid w:val="00AC45E7"/>
    <w:rsid w:val="00AC499F"/>
    <w:rsid w:val="00AC5820"/>
    <w:rsid w:val="00AC7C44"/>
    <w:rsid w:val="00AD1CD8"/>
    <w:rsid w:val="00AD5180"/>
    <w:rsid w:val="00AE1504"/>
    <w:rsid w:val="00AE3E54"/>
    <w:rsid w:val="00AE4EAD"/>
    <w:rsid w:val="00AE6A19"/>
    <w:rsid w:val="00AE6FEA"/>
    <w:rsid w:val="00AF4D03"/>
    <w:rsid w:val="00B258BB"/>
    <w:rsid w:val="00B46FC4"/>
    <w:rsid w:val="00B54DB3"/>
    <w:rsid w:val="00B5677C"/>
    <w:rsid w:val="00B6701A"/>
    <w:rsid w:val="00B673F3"/>
    <w:rsid w:val="00B67B97"/>
    <w:rsid w:val="00B770F9"/>
    <w:rsid w:val="00B87DB3"/>
    <w:rsid w:val="00B904F4"/>
    <w:rsid w:val="00B955B3"/>
    <w:rsid w:val="00B964C1"/>
    <w:rsid w:val="00B968C8"/>
    <w:rsid w:val="00B97CC8"/>
    <w:rsid w:val="00BA0EAF"/>
    <w:rsid w:val="00BA3EC5"/>
    <w:rsid w:val="00BA51D9"/>
    <w:rsid w:val="00BA635B"/>
    <w:rsid w:val="00BB35D2"/>
    <w:rsid w:val="00BB5160"/>
    <w:rsid w:val="00BB5DFC"/>
    <w:rsid w:val="00BB6BC1"/>
    <w:rsid w:val="00BC266D"/>
    <w:rsid w:val="00BC6605"/>
    <w:rsid w:val="00BD201D"/>
    <w:rsid w:val="00BD279D"/>
    <w:rsid w:val="00BD36DB"/>
    <w:rsid w:val="00BD6BB8"/>
    <w:rsid w:val="00BD778F"/>
    <w:rsid w:val="00BE69B5"/>
    <w:rsid w:val="00C0205E"/>
    <w:rsid w:val="00C0681D"/>
    <w:rsid w:val="00C14F5C"/>
    <w:rsid w:val="00C173FD"/>
    <w:rsid w:val="00C20A80"/>
    <w:rsid w:val="00C41BFC"/>
    <w:rsid w:val="00C471A4"/>
    <w:rsid w:val="00C503FC"/>
    <w:rsid w:val="00C559BB"/>
    <w:rsid w:val="00C614CE"/>
    <w:rsid w:val="00C61D63"/>
    <w:rsid w:val="00C6241A"/>
    <w:rsid w:val="00C638C4"/>
    <w:rsid w:val="00C66BA2"/>
    <w:rsid w:val="00C74108"/>
    <w:rsid w:val="00C76636"/>
    <w:rsid w:val="00C813A9"/>
    <w:rsid w:val="00C870F6"/>
    <w:rsid w:val="00C92E3F"/>
    <w:rsid w:val="00C93BD1"/>
    <w:rsid w:val="00C95985"/>
    <w:rsid w:val="00CA278C"/>
    <w:rsid w:val="00CA616E"/>
    <w:rsid w:val="00CC3B88"/>
    <w:rsid w:val="00CC5026"/>
    <w:rsid w:val="00CC68D0"/>
    <w:rsid w:val="00CC7E05"/>
    <w:rsid w:val="00CD0E9A"/>
    <w:rsid w:val="00CD141A"/>
    <w:rsid w:val="00CD58FB"/>
    <w:rsid w:val="00CE61DF"/>
    <w:rsid w:val="00CF4B88"/>
    <w:rsid w:val="00CF508A"/>
    <w:rsid w:val="00D015A3"/>
    <w:rsid w:val="00D03F9A"/>
    <w:rsid w:val="00D05A16"/>
    <w:rsid w:val="00D06D51"/>
    <w:rsid w:val="00D206A6"/>
    <w:rsid w:val="00D21B9D"/>
    <w:rsid w:val="00D24991"/>
    <w:rsid w:val="00D30494"/>
    <w:rsid w:val="00D45F78"/>
    <w:rsid w:val="00D46C31"/>
    <w:rsid w:val="00D50255"/>
    <w:rsid w:val="00D532CE"/>
    <w:rsid w:val="00D5509A"/>
    <w:rsid w:val="00D6418A"/>
    <w:rsid w:val="00D65A17"/>
    <w:rsid w:val="00D66520"/>
    <w:rsid w:val="00D7480D"/>
    <w:rsid w:val="00D842D2"/>
    <w:rsid w:val="00D84AE9"/>
    <w:rsid w:val="00D90ABB"/>
    <w:rsid w:val="00DA1E48"/>
    <w:rsid w:val="00DA4EB5"/>
    <w:rsid w:val="00DA752C"/>
    <w:rsid w:val="00DB0699"/>
    <w:rsid w:val="00DB0B8F"/>
    <w:rsid w:val="00DD6E29"/>
    <w:rsid w:val="00DD7650"/>
    <w:rsid w:val="00DE34CF"/>
    <w:rsid w:val="00DF18B2"/>
    <w:rsid w:val="00DF725D"/>
    <w:rsid w:val="00DF7EE1"/>
    <w:rsid w:val="00E10D8E"/>
    <w:rsid w:val="00E13F3D"/>
    <w:rsid w:val="00E20C6E"/>
    <w:rsid w:val="00E260C1"/>
    <w:rsid w:val="00E317F4"/>
    <w:rsid w:val="00E34898"/>
    <w:rsid w:val="00E36B21"/>
    <w:rsid w:val="00E42C25"/>
    <w:rsid w:val="00E464CD"/>
    <w:rsid w:val="00E57ABD"/>
    <w:rsid w:val="00E6286D"/>
    <w:rsid w:val="00E6693A"/>
    <w:rsid w:val="00E73523"/>
    <w:rsid w:val="00E93E0D"/>
    <w:rsid w:val="00E9489D"/>
    <w:rsid w:val="00E951E3"/>
    <w:rsid w:val="00EA36B7"/>
    <w:rsid w:val="00EB05F9"/>
    <w:rsid w:val="00EB09B7"/>
    <w:rsid w:val="00EC1AFB"/>
    <w:rsid w:val="00ED062B"/>
    <w:rsid w:val="00ED0B09"/>
    <w:rsid w:val="00ED0DD4"/>
    <w:rsid w:val="00ED11AC"/>
    <w:rsid w:val="00ED314A"/>
    <w:rsid w:val="00ED7ACE"/>
    <w:rsid w:val="00EE27FD"/>
    <w:rsid w:val="00EE6954"/>
    <w:rsid w:val="00EE6C6D"/>
    <w:rsid w:val="00EE7D7C"/>
    <w:rsid w:val="00EF2503"/>
    <w:rsid w:val="00F02463"/>
    <w:rsid w:val="00F07FC6"/>
    <w:rsid w:val="00F11691"/>
    <w:rsid w:val="00F21F97"/>
    <w:rsid w:val="00F2271E"/>
    <w:rsid w:val="00F24E6C"/>
    <w:rsid w:val="00F25D98"/>
    <w:rsid w:val="00F300FB"/>
    <w:rsid w:val="00F417F8"/>
    <w:rsid w:val="00F42B73"/>
    <w:rsid w:val="00F54635"/>
    <w:rsid w:val="00F55D2E"/>
    <w:rsid w:val="00F56605"/>
    <w:rsid w:val="00F62F01"/>
    <w:rsid w:val="00F6415E"/>
    <w:rsid w:val="00F75A8A"/>
    <w:rsid w:val="00F7714B"/>
    <w:rsid w:val="00F77F2F"/>
    <w:rsid w:val="00F836E3"/>
    <w:rsid w:val="00F83A76"/>
    <w:rsid w:val="00F90494"/>
    <w:rsid w:val="00FA20EF"/>
    <w:rsid w:val="00FA38F2"/>
    <w:rsid w:val="00FA797C"/>
    <w:rsid w:val="00FA799B"/>
    <w:rsid w:val="00FB3438"/>
    <w:rsid w:val="00FB6386"/>
    <w:rsid w:val="00FB6A64"/>
    <w:rsid w:val="00FB7AA6"/>
    <w:rsid w:val="00FC0CDA"/>
    <w:rsid w:val="00FD12AD"/>
    <w:rsid w:val="00FD49BD"/>
    <w:rsid w:val="00FE706F"/>
    <w:rsid w:val="00FF49D0"/>
    <w:rsid w:val="00FF6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321D88-C49C-447D-B719-85EA7355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BA"/>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3">
    <w:name w:val="批注框文本 字符"/>
    <w:link w:val="af2"/>
    <w:rsid w:val="0066698E"/>
    <w:rPr>
      <w:rFonts w:ascii="Tahoma" w:hAnsi="Tahoma" w:cs="Tahoma"/>
      <w:sz w:val="16"/>
      <w:szCs w:val="16"/>
      <w:lang w:val="en-GB" w:eastAsia="en-US"/>
    </w:rPr>
  </w:style>
  <w:style w:type="table" w:styleId="af8">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qFormat/>
    <w:rsid w:val="0066698E"/>
    <w:rPr>
      <w:rFonts w:ascii="Arial" w:hAnsi="Arial"/>
      <w:sz w:val="32"/>
      <w:lang w:val="en-GB" w:eastAsia="en-US"/>
    </w:rPr>
  </w:style>
  <w:style w:type="character" w:customStyle="1" w:styleId="40">
    <w:name w:val="标题 4 字符"/>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af0">
    <w:name w:val="批注文字 字符"/>
    <w:link w:val="af"/>
    <w:uiPriority w:val="99"/>
    <w:qFormat/>
    <w:rsid w:val="0066698E"/>
    <w:rPr>
      <w:rFonts w:ascii="Times New Roman" w:hAnsi="Times New Roman"/>
      <w:lang w:val="en-GB" w:eastAsia="en-US"/>
    </w:rPr>
  </w:style>
  <w:style w:type="character" w:customStyle="1" w:styleId="af5">
    <w:name w:val="批注主题 字符"/>
    <w:link w:val="af4"/>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9">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a">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a8">
    <w:name w:val="脚注文本 字符"/>
    <w:basedOn w:val="a0"/>
    <w:link w:val="a7"/>
    <w:qFormat/>
    <w:rsid w:val="00843F8E"/>
    <w:rPr>
      <w:rFonts w:ascii="Times New Roman" w:hAnsi="Times New Roman"/>
      <w:sz w:val="16"/>
      <w:lang w:val="en-GB" w:eastAsia="en-US"/>
    </w:rPr>
  </w:style>
  <w:style w:type="character" w:customStyle="1" w:styleId="10">
    <w:name w:val="标题 1 字符"/>
    <w:basedOn w:val="a0"/>
    <w:link w:val="1"/>
    <w:rsid w:val="00843F8E"/>
    <w:rPr>
      <w:rFonts w:ascii="Arial" w:hAnsi="Arial"/>
      <w:sz w:val="36"/>
      <w:lang w:val="en-GB" w:eastAsia="en-US"/>
    </w:rPr>
  </w:style>
  <w:style w:type="character" w:customStyle="1" w:styleId="50">
    <w:name w:val="标题 5 字符"/>
    <w:basedOn w:val="a0"/>
    <w:link w:val="5"/>
    <w:rsid w:val="00843F8E"/>
    <w:rPr>
      <w:rFonts w:ascii="Arial" w:hAnsi="Arial"/>
      <w:sz w:val="22"/>
      <w:lang w:val="en-GB" w:eastAsia="en-US"/>
    </w:rPr>
  </w:style>
  <w:style w:type="character" w:customStyle="1" w:styleId="60">
    <w:name w:val="标题 6 字符"/>
    <w:basedOn w:val="a0"/>
    <w:link w:val="6"/>
    <w:rsid w:val="00843F8E"/>
    <w:rPr>
      <w:rFonts w:ascii="Arial" w:hAnsi="Arial"/>
      <w:lang w:val="en-GB" w:eastAsia="en-US"/>
    </w:rPr>
  </w:style>
  <w:style w:type="character" w:customStyle="1" w:styleId="70">
    <w:name w:val="标题 7 字符"/>
    <w:basedOn w:val="a0"/>
    <w:link w:val="7"/>
    <w:rsid w:val="00843F8E"/>
    <w:rPr>
      <w:rFonts w:ascii="Arial" w:hAnsi="Arial"/>
      <w:lang w:val="en-GB" w:eastAsia="en-US"/>
    </w:rPr>
  </w:style>
  <w:style w:type="character" w:customStyle="1" w:styleId="80">
    <w:name w:val="标题 8 字符"/>
    <w:basedOn w:val="a0"/>
    <w:link w:val="8"/>
    <w:rsid w:val="00843F8E"/>
    <w:rPr>
      <w:rFonts w:ascii="Arial" w:hAnsi="Arial"/>
      <w:sz w:val="36"/>
      <w:lang w:val="en-GB" w:eastAsia="en-US"/>
    </w:rPr>
  </w:style>
  <w:style w:type="character" w:customStyle="1" w:styleId="90">
    <w:name w:val="标题 9 字符"/>
    <w:basedOn w:val="a0"/>
    <w:link w:val="9"/>
    <w:rsid w:val="00843F8E"/>
    <w:rPr>
      <w:rFonts w:ascii="Arial" w:hAnsi="Arial"/>
      <w:sz w:val="36"/>
      <w:lang w:val="en-GB" w:eastAsia="en-US"/>
    </w:rPr>
  </w:style>
  <w:style w:type="character" w:customStyle="1" w:styleId="a5">
    <w:name w:val="页眉 字符"/>
    <w:basedOn w:val="a0"/>
    <w:link w:val="a4"/>
    <w:qFormat/>
    <w:rsid w:val="00843F8E"/>
    <w:rPr>
      <w:rFonts w:ascii="Arial" w:hAnsi="Arial"/>
      <w:b/>
      <w:noProof/>
      <w:sz w:val="18"/>
      <w:lang w:val="en-GB" w:eastAsia="en-US"/>
    </w:rPr>
  </w:style>
  <w:style w:type="character" w:customStyle="1" w:styleId="ac">
    <w:name w:val="页脚 字符"/>
    <w:basedOn w:val="a0"/>
    <w:link w:val="ab"/>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6"/>
    <w:qFormat/>
    <w:rsid w:val="00843F8E"/>
    <w:pPr>
      <w:spacing w:line="259" w:lineRule="auto"/>
      <w:jc w:val="both"/>
    </w:pPr>
    <w:rPr>
      <w:rFonts w:eastAsia="MS Mincho"/>
      <w:sz w:val="24"/>
    </w:rPr>
  </w:style>
  <w:style w:type="character" w:customStyle="1" w:styleId="26">
    <w:name w:val="正文文本 2 字符"/>
    <w:basedOn w:val="a0"/>
    <w:link w:val="25"/>
    <w:qFormat/>
    <w:rsid w:val="00843F8E"/>
    <w:rPr>
      <w:rFonts w:ascii="Times New Roman" w:eastAsia="MS Mincho" w:hAnsi="Times New Roman"/>
      <w:sz w:val="24"/>
      <w:lang w:val="en-GB" w:eastAsia="en-US"/>
    </w:rPr>
  </w:style>
  <w:style w:type="character" w:styleId="afb">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c">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sid w:val="00843F8E"/>
    <w:rPr>
      <w:b/>
      <w:bCs/>
    </w:rPr>
  </w:style>
  <w:style w:type="character" w:customStyle="1" w:styleId="af7">
    <w:name w:val="文档结构图 字符"/>
    <w:basedOn w:val="a0"/>
    <w:link w:val="af6"/>
    <w:rsid w:val="00843F8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9A6203"/>
    <w:pPr>
      <w:spacing w:before="0" w:after="120"/>
      <w:jc w:val="both"/>
    </w:pPr>
    <w:rPr>
      <w:rFonts w:eastAsia="MS Mincho"/>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e"/>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9165">
      <w:bodyDiv w:val="1"/>
      <w:marLeft w:val="0"/>
      <w:marRight w:val="0"/>
      <w:marTop w:val="0"/>
      <w:marBottom w:val="0"/>
      <w:divBdr>
        <w:top w:val="none" w:sz="0" w:space="0" w:color="auto"/>
        <w:left w:val="none" w:sz="0" w:space="0" w:color="auto"/>
        <w:bottom w:val="none" w:sz="0" w:space="0" w:color="auto"/>
        <w:right w:val="none" w:sz="0" w:space="0" w:color="auto"/>
      </w:divBdr>
    </w:div>
    <w:div w:id="99683496">
      <w:bodyDiv w:val="1"/>
      <w:marLeft w:val="0"/>
      <w:marRight w:val="0"/>
      <w:marTop w:val="0"/>
      <w:marBottom w:val="0"/>
      <w:divBdr>
        <w:top w:val="none" w:sz="0" w:space="0" w:color="auto"/>
        <w:left w:val="none" w:sz="0" w:space="0" w:color="auto"/>
        <w:bottom w:val="none" w:sz="0" w:space="0" w:color="auto"/>
        <w:right w:val="none" w:sz="0" w:space="0" w:color="auto"/>
      </w:divBdr>
    </w:div>
    <w:div w:id="126898243">
      <w:bodyDiv w:val="1"/>
      <w:marLeft w:val="0"/>
      <w:marRight w:val="0"/>
      <w:marTop w:val="0"/>
      <w:marBottom w:val="0"/>
      <w:divBdr>
        <w:top w:val="none" w:sz="0" w:space="0" w:color="auto"/>
        <w:left w:val="none" w:sz="0" w:space="0" w:color="auto"/>
        <w:bottom w:val="none" w:sz="0" w:space="0" w:color="auto"/>
        <w:right w:val="none" w:sz="0" w:space="0" w:color="auto"/>
      </w:divBdr>
    </w:div>
    <w:div w:id="174418529">
      <w:bodyDiv w:val="1"/>
      <w:marLeft w:val="0"/>
      <w:marRight w:val="0"/>
      <w:marTop w:val="0"/>
      <w:marBottom w:val="0"/>
      <w:divBdr>
        <w:top w:val="none" w:sz="0" w:space="0" w:color="auto"/>
        <w:left w:val="none" w:sz="0" w:space="0" w:color="auto"/>
        <w:bottom w:val="none" w:sz="0" w:space="0" w:color="auto"/>
        <w:right w:val="none" w:sz="0" w:space="0" w:color="auto"/>
      </w:divBdr>
    </w:div>
    <w:div w:id="475420023">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769011776">
      <w:bodyDiv w:val="1"/>
      <w:marLeft w:val="0"/>
      <w:marRight w:val="0"/>
      <w:marTop w:val="0"/>
      <w:marBottom w:val="0"/>
      <w:divBdr>
        <w:top w:val="none" w:sz="0" w:space="0" w:color="auto"/>
        <w:left w:val="none" w:sz="0" w:space="0" w:color="auto"/>
        <w:bottom w:val="none" w:sz="0" w:space="0" w:color="auto"/>
        <w:right w:val="none" w:sz="0" w:space="0" w:color="auto"/>
      </w:divBdr>
    </w:div>
    <w:div w:id="816725684">
      <w:bodyDiv w:val="1"/>
      <w:marLeft w:val="0"/>
      <w:marRight w:val="0"/>
      <w:marTop w:val="0"/>
      <w:marBottom w:val="0"/>
      <w:divBdr>
        <w:top w:val="none" w:sz="0" w:space="0" w:color="auto"/>
        <w:left w:val="none" w:sz="0" w:space="0" w:color="auto"/>
        <w:bottom w:val="none" w:sz="0" w:space="0" w:color="auto"/>
        <w:right w:val="none" w:sz="0" w:space="0" w:color="auto"/>
      </w:divBdr>
    </w:div>
    <w:div w:id="1115832203">
      <w:bodyDiv w:val="1"/>
      <w:marLeft w:val="0"/>
      <w:marRight w:val="0"/>
      <w:marTop w:val="0"/>
      <w:marBottom w:val="0"/>
      <w:divBdr>
        <w:top w:val="none" w:sz="0" w:space="0" w:color="auto"/>
        <w:left w:val="none" w:sz="0" w:space="0" w:color="auto"/>
        <w:bottom w:val="none" w:sz="0" w:space="0" w:color="auto"/>
        <w:right w:val="none" w:sz="0" w:space="0" w:color="auto"/>
      </w:divBdr>
    </w:div>
    <w:div w:id="1377048967">
      <w:bodyDiv w:val="1"/>
      <w:marLeft w:val="0"/>
      <w:marRight w:val="0"/>
      <w:marTop w:val="0"/>
      <w:marBottom w:val="0"/>
      <w:divBdr>
        <w:top w:val="none" w:sz="0" w:space="0" w:color="auto"/>
        <w:left w:val="none" w:sz="0" w:space="0" w:color="auto"/>
        <w:bottom w:val="none" w:sz="0" w:space="0" w:color="auto"/>
        <w:right w:val="none" w:sz="0" w:space="0" w:color="auto"/>
      </w:divBdr>
    </w:div>
    <w:div w:id="1412115193">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14484825">
      <w:bodyDiv w:val="1"/>
      <w:marLeft w:val="0"/>
      <w:marRight w:val="0"/>
      <w:marTop w:val="0"/>
      <w:marBottom w:val="0"/>
      <w:divBdr>
        <w:top w:val="none" w:sz="0" w:space="0" w:color="auto"/>
        <w:left w:val="none" w:sz="0" w:space="0" w:color="auto"/>
        <w:bottom w:val="none" w:sz="0" w:space="0" w:color="auto"/>
        <w:right w:val="none" w:sz="0" w:space="0" w:color="auto"/>
      </w:divBdr>
    </w:div>
    <w:div w:id="1839805933">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203037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4E345-F34A-418E-8D53-FDA3B20E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2190</Words>
  <Characters>12486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CATT-Hao</cp:lastModifiedBy>
  <cp:revision>49</cp:revision>
  <cp:lastPrinted>1900-12-31T16:00:00Z</cp:lastPrinted>
  <dcterms:created xsi:type="dcterms:W3CDTF">2024-09-27T02:45:00Z</dcterms:created>
  <dcterms:modified xsi:type="dcterms:W3CDTF">2024-11-06T05:28:00Z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